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DE8CA" w14:textId="77777777" w:rsidR="00431BE4" w:rsidRDefault="00431BE4" w:rsidP="00431B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R4-2101441</w:t>
      </w:r>
      <w:r>
        <w:rPr>
          <w:b/>
          <w:i/>
          <w:noProof/>
          <w:sz w:val="28"/>
        </w:rPr>
        <w:fldChar w:fldCharType="end"/>
      </w:r>
    </w:p>
    <w:p w14:paraId="4F986918" w14:textId="77777777" w:rsidR="00431BE4" w:rsidRDefault="00431BE4" w:rsidP="00431BE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1BE4" w14:paraId="3E1A04E5" w14:textId="77777777" w:rsidTr="00431BE4">
        <w:tc>
          <w:tcPr>
            <w:tcW w:w="9641" w:type="dxa"/>
            <w:gridSpan w:val="9"/>
            <w:tcBorders>
              <w:top w:val="single" w:sz="4" w:space="0" w:color="auto"/>
              <w:left w:val="single" w:sz="4" w:space="0" w:color="auto"/>
              <w:bottom w:val="nil"/>
              <w:right w:val="single" w:sz="4" w:space="0" w:color="auto"/>
            </w:tcBorders>
            <w:hideMark/>
          </w:tcPr>
          <w:p w14:paraId="2504A426" w14:textId="77777777" w:rsidR="00431BE4" w:rsidRDefault="00431BE4">
            <w:pPr>
              <w:pStyle w:val="CRCoverPage"/>
              <w:spacing w:after="0"/>
              <w:jc w:val="right"/>
              <w:rPr>
                <w:i/>
                <w:noProof/>
              </w:rPr>
            </w:pPr>
            <w:r>
              <w:rPr>
                <w:i/>
                <w:noProof/>
                <w:sz w:val="14"/>
              </w:rPr>
              <w:t>CR-Form-v12.1</w:t>
            </w:r>
          </w:p>
        </w:tc>
      </w:tr>
      <w:tr w:rsidR="00431BE4" w14:paraId="6E9D8B75" w14:textId="77777777" w:rsidTr="00431BE4">
        <w:tc>
          <w:tcPr>
            <w:tcW w:w="9641" w:type="dxa"/>
            <w:gridSpan w:val="9"/>
            <w:tcBorders>
              <w:top w:val="nil"/>
              <w:left w:val="single" w:sz="4" w:space="0" w:color="auto"/>
              <w:bottom w:val="nil"/>
              <w:right w:val="single" w:sz="4" w:space="0" w:color="auto"/>
            </w:tcBorders>
            <w:hideMark/>
          </w:tcPr>
          <w:p w14:paraId="073A9CC9" w14:textId="77777777" w:rsidR="00431BE4" w:rsidRDefault="00431BE4">
            <w:pPr>
              <w:pStyle w:val="CRCoverPage"/>
              <w:spacing w:after="0"/>
              <w:jc w:val="center"/>
              <w:rPr>
                <w:noProof/>
              </w:rPr>
            </w:pPr>
            <w:r>
              <w:rPr>
                <w:b/>
                <w:noProof/>
                <w:sz w:val="32"/>
              </w:rPr>
              <w:t>CHANGE REQUEST</w:t>
            </w:r>
          </w:p>
        </w:tc>
      </w:tr>
      <w:tr w:rsidR="00431BE4" w14:paraId="573730BF" w14:textId="77777777" w:rsidTr="00431BE4">
        <w:tc>
          <w:tcPr>
            <w:tcW w:w="9641" w:type="dxa"/>
            <w:gridSpan w:val="9"/>
            <w:tcBorders>
              <w:top w:val="nil"/>
              <w:left w:val="single" w:sz="4" w:space="0" w:color="auto"/>
              <w:bottom w:val="nil"/>
              <w:right w:val="single" w:sz="4" w:space="0" w:color="auto"/>
            </w:tcBorders>
          </w:tcPr>
          <w:p w14:paraId="2CFBE970" w14:textId="77777777" w:rsidR="00431BE4" w:rsidRDefault="00431BE4">
            <w:pPr>
              <w:pStyle w:val="CRCoverPage"/>
              <w:spacing w:after="0"/>
              <w:rPr>
                <w:noProof/>
                <w:sz w:val="8"/>
                <w:szCs w:val="8"/>
              </w:rPr>
            </w:pPr>
          </w:p>
        </w:tc>
      </w:tr>
      <w:tr w:rsidR="00431BE4" w14:paraId="5272C156" w14:textId="77777777" w:rsidTr="00431BE4">
        <w:tc>
          <w:tcPr>
            <w:tcW w:w="142" w:type="dxa"/>
            <w:tcBorders>
              <w:top w:val="nil"/>
              <w:left w:val="single" w:sz="4" w:space="0" w:color="auto"/>
              <w:bottom w:val="nil"/>
              <w:right w:val="nil"/>
            </w:tcBorders>
          </w:tcPr>
          <w:p w14:paraId="7B55FF07" w14:textId="77777777" w:rsidR="00431BE4" w:rsidRDefault="00431BE4">
            <w:pPr>
              <w:pStyle w:val="CRCoverPage"/>
              <w:spacing w:after="0"/>
              <w:jc w:val="right"/>
              <w:rPr>
                <w:noProof/>
              </w:rPr>
            </w:pPr>
          </w:p>
        </w:tc>
        <w:tc>
          <w:tcPr>
            <w:tcW w:w="1559" w:type="dxa"/>
            <w:shd w:val="pct30" w:color="FFFF00" w:fill="auto"/>
            <w:hideMark/>
          </w:tcPr>
          <w:p w14:paraId="2D25A21C" w14:textId="77777777" w:rsidR="00431BE4" w:rsidRDefault="00431BE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hideMark/>
          </w:tcPr>
          <w:p w14:paraId="17C8DBAC" w14:textId="77777777" w:rsidR="00431BE4" w:rsidRDefault="00431BE4">
            <w:pPr>
              <w:pStyle w:val="CRCoverPage"/>
              <w:spacing w:after="0"/>
              <w:jc w:val="center"/>
              <w:rPr>
                <w:noProof/>
              </w:rPr>
            </w:pPr>
            <w:r>
              <w:rPr>
                <w:b/>
                <w:noProof/>
                <w:sz w:val="28"/>
              </w:rPr>
              <w:t>CR</w:t>
            </w:r>
          </w:p>
        </w:tc>
        <w:tc>
          <w:tcPr>
            <w:tcW w:w="1276" w:type="dxa"/>
            <w:shd w:val="pct30" w:color="FFFF00" w:fill="auto"/>
            <w:hideMark/>
          </w:tcPr>
          <w:p w14:paraId="0FA0249D" w14:textId="77777777" w:rsidR="00431BE4" w:rsidRDefault="00431BE4">
            <w:pPr>
              <w:pStyle w:val="CRCoverPage"/>
              <w:spacing w:after="0"/>
              <w:rPr>
                <w:noProof/>
              </w:rPr>
            </w:pPr>
            <w:r>
              <w:fldChar w:fldCharType="begin"/>
            </w:r>
            <w:r>
              <w:instrText xml:space="preserve"> DOCPROPERTY  Cr#  \* MERGEFORMAT </w:instrText>
            </w:r>
            <w:r>
              <w:fldChar w:fldCharType="separate"/>
            </w:r>
            <w:r>
              <w:rPr>
                <w:b/>
                <w:noProof/>
                <w:sz w:val="28"/>
              </w:rPr>
              <w:t>0157</w:t>
            </w:r>
            <w:r>
              <w:rPr>
                <w:b/>
                <w:noProof/>
                <w:sz w:val="28"/>
              </w:rPr>
              <w:fldChar w:fldCharType="end"/>
            </w:r>
          </w:p>
        </w:tc>
        <w:tc>
          <w:tcPr>
            <w:tcW w:w="709" w:type="dxa"/>
            <w:hideMark/>
          </w:tcPr>
          <w:p w14:paraId="0DA94752" w14:textId="77777777" w:rsidR="00431BE4" w:rsidRDefault="00431BE4">
            <w:pPr>
              <w:pStyle w:val="CRCoverPage"/>
              <w:tabs>
                <w:tab w:val="right" w:pos="625"/>
              </w:tabs>
              <w:spacing w:after="0"/>
              <w:jc w:val="center"/>
              <w:rPr>
                <w:noProof/>
              </w:rPr>
            </w:pPr>
            <w:r>
              <w:rPr>
                <w:b/>
                <w:bCs/>
                <w:noProof/>
                <w:sz w:val="28"/>
              </w:rPr>
              <w:t>rev</w:t>
            </w:r>
          </w:p>
        </w:tc>
        <w:tc>
          <w:tcPr>
            <w:tcW w:w="992" w:type="dxa"/>
            <w:shd w:val="pct30" w:color="FFFF00" w:fill="auto"/>
            <w:hideMark/>
          </w:tcPr>
          <w:p w14:paraId="3221D5AE" w14:textId="77777777" w:rsidR="00431BE4" w:rsidRDefault="00431BE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70F3339" w14:textId="77777777" w:rsidR="00431BE4" w:rsidRDefault="00431B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D2D08B1" w14:textId="77777777" w:rsidR="00431BE4" w:rsidRDefault="00431BE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15.8.0</w:t>
            </w:r>
            <w:r>
              <w:rPr>
                <w:b/>
                <w:noProof/>
                <w:sz w:val="28"/>
              </w:rPr>
              <w:fldChar w:fldCharType="end"/>
            </w:r>
          </w:p>
        </w:tc>
        <w:tc>
          <w:tcPr>
            <w:tcW w:w="143" w:type="dxa"/>
            <w:tcBorders>
              <w:top w:val="nil"/>
              <w:left w:val="nil"/>
              <w:bottom w:val="nil"/>
              <w:right w:val="single" w:sz="4" w:space="0" w:color="auto"/>
            </w:tcBorders>
          </w:tcPr>
          <w:p w14:paraId="43B35939" w14:textId="77777777" w:rsidR="00431BE4" w:rsidRDefault="00431BE4">
            <w:pPr>
              <w:pStyle w:val="CRCoverPage"/>
              <w:spacing w:after="0"/>
              <w:rPr>
                <w:noProof/>
              </w:rPr>
            </w:pPr>
          </w:p>
        </w:tc>
      </w:tr>
      <w:tr w:rsidR="00431BE4" w14:paraId="3CF39C6D" w14:textId="77777777" w:rsidTr="00431BE4">
        <w:tc>
          <w:tcPr>
            <w:tcW w:w="9641" w:type="dxa"/>
            <w:gridSpan w:val="9"/>
            <w:tcBorders>
              <w:top w:val="nil"/>
              <w:left w:val="single" w:sz="4" w:space="0" w:color="auto"/>
              <w:bottom w:val="nil"/>
              <w:right w:val="single" w:sz="4" w:space="0" w:color="auto"/>
            </w:tcBorders>
          </w:tcPr>
          <w:p w14:paraId="176FF416" w14:textId="77777777" w:rsidR="00431BE4" w:rsidRDefault="00431BE4">
            <w:pPr>
              <w:pStyle w:val="CRCoverPage"/>
              <w:spacing w:after="0"/>
              <w:rPr>
                <w:noProof/>
              </w:rPr>
            </w:pPr>
          </w:p>
        </w:tc>
      </w:tr>
      <w:tr w:rsidR="00431BE4" w14:paraId="617C9C5E" w14:textId="77777777" w:rsidTr="00431BE4">
        <w:tc>
          <w:tcPr>
            <w:tcW w:w="9641" w:type="dxa"/>
            <w:gridSpan w:val="9"/>
            <w:tcBorders>
              <w:top w:val="single" w:sz="4" w:space="0" w:color="auto"/>
              <w:left w:val="nil"/>
              <w:bottom w:val="nil"/>
              <w:right w:val="nil"/>
            </w:tcBorders>
            <w:hideMark/>
          </w:tcPr>
          <w:p w14:paraId="68C4D06C" w14:textId="77777777" w:rsidR="00431BE4" w:rsidRDefault="00431BE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31BE4" w14:paraId="65F2F6FB" w14:textId="77777777" w:rsidTr="00431BE4">
        <w:tc>
          <w:tcPr>
            <w:tcW w:w="9641" w:type="dxa"/>
            <w:gridSpan w:val="9"/>
          </w:tcPr>
          <w:p w14:paraId="0487B9E3" w14:textId="77777777" w:rsidR="00431BE4" w:rsidRDefault="00431BE4">
            <w:pPr>
              <w:pStyle w:val="CRCoverPage"/>
              <w:spacing w:after="0"/>
              <w:rPr>
                <w:noProof/>
                <w:sz w:val="8"/>
                <w:szCs w:val="8"/>
              </w:rPr>
            </w:pPr>
          </w:p>
        </w:tc>
      </w:tr>
    </w:tbl>
    <w:p w14:paraId="34F9D9E5" w14:textId="77777777" w:rsidR="00431BE4" w:rsidRDefault="00431BE4" w:rsidP="00431B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1BE4" w14:paraId="78B0C9CA" w14:textId="77777777" w:rsidTr="00431BE4">
        <w:tc>
          <w:tcPr>
            <w:tcW w:w="2835" w:type="dxa"/>
            <w:hideMark/>
          </w:tcPr>
          <w:p w14:paraId="7028F071" w14:textId="77777777" w:rsidR="00431BE4" w:rsidRDefault="00431BE4">
            <w:pPr>
              <w:pStyle w:val="CRCoverPage"/>
              <w:tabs>
                <w:tab w:val="right" w:pos="2751"/>
              </w:tabs>
              <w:spacing w:after="0"/>
              <w:rPr>
                <w:b/>
                <w:i/>
                <w:noProof/>
              </w:rPr>
            </w:pPr>
            <w:r>
              <w:rPr>
                <w:b/>
                <w:i/>
                <w:noProof/>
              </w:rPr>
              <w:t>Proposed change affects:</w:t>
            </w:r>
          </w:p>
        </w:tc>
        <w:tc>
          <w:tcPr>
            <w:tcW w:w="1418" w:type="dxa"/>
            <w:hideMark/>
          </w:tcPr>
          <w:p w14:paraId="6D9D1F7A" w14:textId="77777777" w:rsidR="00431BE4" w:rsidRDefault="00431B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D720C" w14:textId="77777777" w:rsidR="00431BE4" w:rsidRDefault="00431BE4">
            <w:pPr>
              <w:pStyle w:val="CRCoverPage"/>
              <w:spacing w:after="0"/>
              <w:jc w:val="center"/>
              <w:rPr>
                <w:b/>
                <w:caps/>
                <w:noProof/>
              </w:rPr>
            </w:pPr>
          </w:p>
        </w:tc>
        <w:tc>
          <w:tcPr>
            <w:tcW w:w="709" w:type="dxa"/>
            <w:tcBorders>
              <w:top w:val="nil"/>
              <w:left w:val="single" w:sz="4" w:space="0" w:color="auto"/>
              <w:bottom w:val="nil"/>
              <w:right w:val="nil"/>
            </w:tcBorders>
            <w:hideMark/>
          </w:tcPr>
          <w:p w14:paraId="479D1166" w14:textId="77777777" w:rsidR="00431BE4" w:rsidRDefault="00431B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14421" w14:textId="1D07CFD3" w:rsidR="00431BE4" w:rsidRDefault="00431BE4">
            <w:pPr>
              <w:pStyle w:val="CRCoverPage"/>
              <w:spacing w:after="0"/>
              <w:jc w:val="center"/>
              <w:rPr>
                <w:b/>
                <w:caps/>
                <w:noProof/>
              </w:rPr>
            </w:pPr>
            <w:r>
              <w:rPr>
                <w:b/>
                <w:caps/>
                <w:noProof/>
              </w:rPr>
              <w:t>x</w:t>
            </w:r>
          </w:p>
        </w:tc>
        <w:tc>
          <w:tcPr>
            <w:tcW w:w="2126" w:type="dxa"/>
            <w:hideMark/>
          </w:tcPr>
          <w:p w14:paraId="7E8F8A2A" w14:textId="77777777" w:rsidR="00431BE4" w:rsidRDefault="00431B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67EA" w14:textId="77777777" w:rsidR="00431BE4" w:rsidRDefault="00431BE4">
            <w:pPr>
              <w:pStyle w:val="CRCoverPage"/>
              <w:spacing w:after="0"/>
              <w:jc w:val="center"/>
              <w:rPr>
                <w:b/>
                <w:caps/>
                <w:noProof/>
              </w:rPr>
            </w:pPr>
          </w:p>
        </w:tc>
        <w:tc>
          <w:tcPr>
            <w:tcW w:w="1418" w:type="dxa"/>
            <w:hideMark/>
          </w:tcPr>
          <w:p w14:paraId="1B036330" w14:textId="77777777" w:rsidR="00431BE4" w:rsidRDefault="00431B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0E07B" w14:textId="77777777" w:rsidR="00431BE4" w:rsidRDefault="00431BE4">
            <w:pPr>
              <w:pStyle w:val="CRCoverPage"/>
              <w:spacing w:after="0"/>
              <w:jc w:val="center"/>
              <w:rPr>
                <w:b/>
                <w:bCs/>
                <w:caps/>
                <w:noProof/>
              </w:rPr>
            </w:pPr>
          </w:p>
        </w:tc>
      </w:tr>
    </w:tbl>
    <w:p w14:paraId="313A3502" w14:textId="77777777" w:rsidR="00431BE4" w:rsidRDefault="00431BE4" w:rsidP="00431B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1BE4" w14:paraId="0A5F9A03" w14:textId="77777777" w:rsidTr="00431BE4">
        <w:tc>
          <w:tcPr>
            <w:tcW w:w="9645" w:type="dxa"/>
            <w:gridSpan w:val="11"/>
          </w:tcPr>
          <w:p w14:paraId="2110537D" w14:textId="77777777" w:rsidR="00431BE4" w:rsidRDefault="00431BE4">
            <w:pPr>
              <w:pStyle w:val="CRCoverPage"/>
              <w:spacing w:after="0"/>
              <w:rPr>
                <w:noProof/>
                <w:sz w:val="8"/>
                <w:szCs w:val="8"/>
              </w:rPr>
            </w:pPr>
          </w:p>
        </w:tc>
      </w:tr>
      <w:tr w:rsidR="00431BE4" w14:paraId="1AA2BC30" w14:textId="77777777" w:rsidTr="00431BE4">
        <w:tc>
          <w:tcPr>
            <w:tcW w:w="1845" w:type="dxa"/>
            <w:tcBorders>
              <w:top w:val="single" w:sz="4" w:space="0" w:color="auto"/>
              <w:left w:val="single" w:sz="4" w:space="0" w:color="auto"/>
              <w:bottom w:val="nil"/>
              <w:right w:val="nil"/>
            </w:tcBorders>
            <w:hideMark/>
          </w:tcPr>
          <w:p w14:paraId="10A41007" w14:textId="77777777" w:rsidR="00431BE4" w:rsidRDefault="00431B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1079318" w14:textId="77777777" w:rsidR="00431BE4" w:rsidRDefault="00431BE4">
            <w:pPr>
              <w:pStyle w:val="CRCoverPage"/>
              <w:spacing w:after="0"/>
              <w:ind w:left="100"/>
              <w:rPr>
                <w:noProof/>
              </w:rPr>
            </w:pPr>
            <w:r>
              <w:fldChar w:fldCharType="begin"/>
            </w:r>
            <w:r>
              <w:instrText xml:space="preserve"> DOCPROPERTY  CrTitle  \* MERGEFORMAT </w:instrText>
            </w:r>
            <w:r>
              <w:fldChar w:fldCharType="separate"/>
            </w:r>
            <w:r>
              <w:t>Correction of CQI test parameters and FRC for UE demodulation test</w:t>
            </w:r>
            <w:r>
              <w:fldChar w:fldCharType="end"/>
            </w:r>
          </w:p>
        </w:tc>
      </w:tr>
      <w:tr w:rsidR="00431BE4" w14:paraId="0F0EA02C" w14:textId="77777777" w:rsidTr="00431BE4">
        <w:tc>
          <w:tcPr>
            <w:tcW w:w="1845" w:type="dxa"/>
            <w:tcBorders>
              <w:top w:val="nil"/>
              <w:left w:val="single" w:sz="4" w:space="0" w:color="auto"/>
              <w:bottom w:val="nil"/>
              <w:right w:val="nil"/>
            </w:tcBorders>
          </w:tcPr>
          <w:p w14:paraId="701A4751" w14:textId="77777777" w:rsidR="00431BE4" w:rsidRDefault="00431B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2ED783" w14:textId="77777777" w:rsidR="00431BE4" w:rsidRDefault="00431BE4">
            <w:pPr>
              <w:pStyle w:val="CRCoverPage"/>
              <w:spacing w:after="0"/>
              <w:rPr>
                <w:noProof/>
                <w:sz w:val="8"/>
                <w:szCs w:val="8"/>
              </w:rPr>
            </w:pPr>
          </w:p>
        </w:tc>
      </w:tr>
      <w:tr w:rsidR="00431BE4" w14:paraId="5866D61B" w14:textId="77777777" w:rsidTr="00431BE4">
        <w:tc>
          <w:tcPr>
            <w:tcW w:w="1845" w:type="dxa"/>
            <w:tcBorders>
              <w:top w:val="nil"/>
              <w:left w:val="single" w:sz="4" w:space="0" w:color="auto"/>
              <w:bottom w:val="nil"/>
              <w:right w:val="nil"/>
            </w:tcBorders>
            <w:hideMark/>
          </w:tcPr>
          <w:p w14:paraId="3F237AD2" w14:textId="77777777" w:rsidR="00431BE4" w:rsidRDefault="00431B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2BA507" w14:textId="77777777" w:rsidR="00431BE4" w:rsidRDefault="00431BE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31BE4" w14:paraId="4E28AD11" w14:textId="77777777" w:rsidTr="00431BE4">
        <w:tc>
          <w:tcPr>
            <w:tcW w:w="1845" w:type="dxa"/>
            <w:tcBorders>
              <w:top w:val="nil"/>
              <w:left w:val="single" w:sz="4" w:space="0" w:color="auto"/>
              <w:bottom w:val="nil"/>
              <w:right w:val="nil"/>
            </w:tcBorders>
            <w:hideMark/>
          </w:tcPr>
          <w:p w14:paraId="7C30BE78" w14:textId="77777777" w:rsidR="00431BE4" w:rsidRDefault="00431B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507FAAD" w14:textId="0F0CAC00" w:rsidR="00431BE4" w:rsidRDefault="00431BE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31BE4" w14:paraId="1CAD5815" w14:textId="77777777" w:rsidTr="00431BE4">
        <w:tc>
          <w:tcPr>
            <w:tcW w:w="1845" w:type="dxa"/>
            <w:tcBorders>
              <w:top w:val="nil"/>
              <w:left w:val="single" w:sz="4" w:space="0" w:color="auto"/>
              <w:bottom w:val="nil"/>
              <w:right w:val="nil"/>
            </w:tcBorders>
          </w:tcPr>
          <w:p w14:paraId="09844683" w14:textId="77777777" w:rsidR="00431BE4" w:rsidRDefault="00431B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1C132" w14:textId="77777777" w:rsidR="00431BE4" w:rsidRDefault="00431BE4">
            <w:pPr>
              <w:pStyle w:val="CRCoverPage"/>
              <w:spacing w:after="0"/>
              <w:rPr>
                <w:noProof/>
                <w:sz w:val="8"/>
                <w:szCs w:val="8"/>
              </w:rPr>
            </w:pPr>
          </w:p>
        </w:tc>
      </w:tr>
      <w:tr w:rsidR="00431BE4" w14:paraId="449F3D60" w14:textId="77777777" w:rsidTr="00431BE4">
        <w:tc>
          <w:tcPr>
            <w:tcW w:w="1845" w:type="dxa"/>
            <w:tcBorders>
              <w:top w:val="nil"/>
              <w:left w:val="single" w:sz="4" w:space="0" w:color="auto"/>
              <w:bottom w:val="nil"/>
              <w:right w:val="nil"/>
            </w:tcBorders>
            <w:hideMark/>
          </w:tcPr>
          <w:p w14:paraId="4118EAF5" w14:textId="77777777" w:rsidR="00431BE4" w:rsidRDefault="00431BE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3FA7DDC" w14:textId="77777777" w:rsidR="00431BE4" w:rsidRDefault="00431BE4">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6BBB5E59" w14:textId="77777777" w:rsidR="00431BE4" w:rsidRDefault="00431BE4">
            <w:pPr>
              <w:pStyle w:val="CRCoverPage"/>
              <w:spacing w:after="0"/>
              <w:ind w:right="100"/>
              <w:rPr>
                <w:noProof/>
              </w:rPr>
            </w:pPr>
          </w:p>
        </w:tc>
        <w:tc>
          <w:tcPr>
            <w:tcW w:w="1418" w:type="dxa"/>
            <w:gridSpan w:val="3"/>
            <w:hideMark/>
          </w:tcPr>
          <w:p w14:paraId="0E1F7F3C" w14:textId="77777777" w:rsidR="00431BE4" w:rsidRDefault="00431B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960E0DC" w14:textId="77777777" w:rsidR="00431BE4" w:rsidRDefault="00431BE4">
            <w:pPr>
              <w:pStyle w:val="CRCoverPage"/>
              <w:spacing w:after="0"/>
              <w:ind w:left="100"/>
              <w:rPr>
                <w:noProof/>
              </w:rPr>
            </w:pPr>
            <w:r>
              <w:fldChar w:fldCharType="begin"/>
            </w:r>
            <w:r>
              <w:instrText xml:space="preserve"> DOCPROPERTY  ResDate  \* MERGEFORMAT </w:instrText>
            </w:r>
            <w:r>
              <w:fldChar w:fldCharType="separate"/>
            </w:r>
            <w:r>
              <w:rPr>
                <w:noProof/>
              </w:rPr>
              <w:t>2021-01-15</w:t>
            </w:r>
            <w:r>
              <w:rPr>
                <w:noProof/>
              </w:rPr>
              <w:fldChar w:fldCharType="end"/>
            </w:r>
          </w:p>
        </w:tc>
      </w:tr>
      <w:tr w:rsidR="00431BE4" w14:paraId="69F3161E" w14:textId="77777777" w:rsidTr="00431BE4">
        <w:tc>
          <w:tcPr>
            <w:tcW w:w="1845" w:type="dxa"/>
            <w:tcBorders>
              <w:top w:val="nil"/>
              <w:left w:val="single" w:sz="4" w:space="0" w:color="auto"/>
              <w:bottom w:val="nil"/>
              <w:right w:val="nil"/>
            </w:tcBorders>
          </w:tcPr>
          <w:p w14:paraId="2C026378" w14:textId="77777777" w:rsidR="00431BE4" w:rsidRDefault="00431BE4">
            <w:pPr>
              <w:pStyle w:val="CRCoverPage"/>
              <w:spacing w:after="0"/>
              <w:rPr>
                <w:b/>
                <w:i/>
                <w:noProof/>
                <w:sz w:val="8"/>
                <w:szCs w:val="8"/>
              </w:rPr>
            </w:pPr>
          </w:p>
        </w:tc>
        <w:tc>
          <w:tcPr>
            <w:tcW w:w="1986" w:type="dxa"/>
            <w:gridSpan w:val="4"/>
          </w:tcPr>
          <w:p w14:paraId="72AEB308" w14:textId="77777777" w:rsidR="00431BE4" w:rsidRDefault="00431BE4">
            <w:pPr>
              <w:pStyle w:val="CRCoverPage"/>
              <w:spacing w:after="0"/>
              <w:rPr>
                <w:noProof/>
                <w:sz w:val="8"/>
                <w:szCs w:val="8"/>
              </w:rPr>
            </w:pPr>
          </w:p>
        </w:tc>
        <w:tc>
          <w:tcPr>
            <w:tcW w:w="2268" w:type="dxa"/>
            <w:gridSpan w:val="2"/>
          </w:tcPr>
          <w:p w14:paraId="33171BD7" w14:textId="77777777" w:rsidR="00431BE4" w:rsidRDefault="00431BE4">
            <w:pPr>
              <w:pStyle w:val="CRCoverPage"/>
              <w:spacing w:after="0"/>
              <w:rPr>
                <w:noProof/>
                <w:sz w:val="8"/>
                <w:szCs w:val="8"/>
              </w:rPr>
            </w:pPr>
          </w:p>
        </w:tc>
        <w:tc>
          <w:tcPr>
            <w:tcW w:w="1418" w:type="dxa"/>
            <w:gridSpan w:val="3"/>
          </w:tcPr>
          <w:p w14:paraId="1893CA2B" w14:textId="77777777" w:rsidR="00431BE4" w:rsidRDefault="00431BE4">
            <w:pPr>
              <w:pStyle w:val="CRCoverPage"/>
              <w:spacing w:after="0"/>
              <w:rPr>
                <w:noProof/>
                <w:sz w:val="8"/>
                <w:szCs w:val="8"/>
              </w:rPr>
            </w:pPr>
          </w:p>
        </w:tc>
        <w:tc>
          <w:tcPr>
            <w:tcW w:w="2128" w:type="dxa"/>
            <w:tcBorders>
              <w:top w:val="nil"/>
              <w:left w:val="nil"/>
              <w:bottom w:val="nil"/>
              <w:right w:val="single" w:sz="4" w:space="0" w:color="auto"/>
            </w:tcBorders>
          </w:tcPr>
          <w:p w14:paraId="78BF9CE6" w14:textId="77777777" w:rsidR="00431BE4" w:rsidRDefault="00431BE4">
            <w:pPr>
              <w:pStyle w:val="CRCoverPage"/>
              <w:spacing w:after="0"/>
              <w:rPr>
                <w:noProof/>
                <w:sz w:val="8"/>
                <w:szCs w:val="8"/>
              </w:rPr>
            </w:pPr>
          </w:p>
        </w:tc>
      </w:tr>
      <w:tr w:rsidR="00431BE4" w14:paraId="050EE3FE" w14:textId="77777777" w:rsidTr="00431BE4">
        <w:trPr>
          <w:cantSplit/>
        </w:trPr>
        <w:tc>
          <w:tcPr>
            <w:tcW w:w="1845" w:type="dxa"/>
            <w:tcBorders>
              <w:top w:val="nil"/>
              <w:left w:val="single" w:sz="4" w:space="0" w:color="auto"/>
              <w:bottom w:val="nil"/>
              <w:right w:val="nil"/>
            </w:tcBorders>
            <w:hideMark/>
          </w:tcPr>
          <w:p w14:paraId="2DA472C3" w14:textId="77777777" w:rsidR="00431BE4" w:rsidRDefault="00431BE4">
            <w:pPr>
              <w:pStyle w:val="CRCoverPage"/>
              <w:tabs>
                <w:tab w:val="right" w:pos="1759"/>
              </w:tabs>
              <w:spacing w:after="0"/>
              <w:rPr>
                <w:b/>
                <w:i/>
                <w:noProof/>
              </w:rPr>
            </w:pPr>
            <w:r>
              <w:rPr>
                <w:b/>
                <w:i/>
                <w:noProof/>
              </w:rPr>
              <w:t>Category:</w:t>
            </w:r>
          </w:p>
        </w:tc>
        <w:tc>
          <w:tcPr>
            <w:tcW w:w="851" w:type="dxa"/>
            <w:shd w:val="pct30" w:color="FFFF00" w:fill="auto"/>
            <w:hideMark/>
          </w:tcPr>
          <w:p w14:paraId="18D371F8" w14:textId="77777777" w:rsidR="00431BE4" w:rsidRDefault="00431BE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02C7E361" w14:textId="77777777" w:rsidR="00431BE4" w:rsidRDefault="00431BE4">
            <w:pPr>
              <w:pStyle w:val="CRCoverPage"/>
              <w:spacing w:after="0"/>
              <w:rPr>
                <w:noProof/>
              </w:rPr>
            </w:pPr>
          </w:p>
        </w:tc>
        <w:tc>
          <w:tcPr>
            <w:tcW w:w="1418" w:type="dxa"/>
            <w:gridSpan w:val="3"/>
            <w:hideMark/>
          </w:tcPr>
          <w:p w14:paraId="496AC120" w14:textId="77777777" w:rsidR="00431BE4" w:rsidRDefault="00431B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F7FCE02" w14:textId="77777777" w:rsidR="00431BE4" w:rsidRDefault="00431BE4">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431BE4" w14:paraId="463E89EE" w14:textId="77777777" w:rsidTr="00431BE4">
        <w:tc>
          <w:tcPr>
            <w:tcW w:w="1845" w:type="dxa"/>
            <w:tcBorders>
              <w:top w:val="nil"/>
              <w:left w:val="single" w:sz="4" w:space="0" w:color="auto"/>
              <w:bottom w:val="single" w:sz="4" w:space="0" w:color="auto"/>
              <w:right w:val="nil"/>
            </w:tcBorders>
          </w:tcPr>
          <w:p w14:paraId="274D42C5" w14:textId="77777777" w:rsidR="00431BE4" w:rsidRDefault="00431BE4">
            <w:pPr>
              <w:pStyle w:val="CRCoverPage"/>
              <w:spacing w:after="0"/>
              <w:rPr>
                <w:b/>
                <w:i/>
                <w:noProof/>
              </w:rPr>
            </w:pPr>
          </w:p>
        </w:tc>
        <w:tc>
          <w:tcPr>
            <w:tcW w:w="4678" w:type="dxa"/>
            <w:gridSpan w:val="8"/>
            <w:tcBorders>
              <w:top w:val="nil"/>
              <w:left w:val="nil"/>
              <w:bottom w:val="single" w:sz="4" w:space="0" w:color="auto"/>
              <w:right w:val="nil"/>
            </w:tcBorders>
            <w:hideMark/>
          </w:tcPr>
          <w:p w14:paraId="5A073B95" w14:textId="77777777" w:rsidR="00431BE4" w:rsidRDefault="00431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85AFEC" w14:textId="77777777" w:rsidR="00431BE4" w:rsidRDefault="00431B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DBAE70C" w14:textId="77777777" w:rsidR="00431BE4" w:rsidRDefault="00431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E4" w14:paraId="67F485ED" w14:textId="77777777" w:rsidTr="00431BE4">
        <w:tc>
          <w:tcPr>
            <w:tcW w:w="1845" w:type="dxa"/>
          </w:tcPr>
          <w:p w14:paraId="683E4FBE" w14:textId="77777777" w:rsidR="00431BE4" w:rsidRDefault="00431BE4">
            <w:pPr>
              <w:pStyle w:val="CRCoverPage"/>
              <w:spacing w:after="0"/>
              <w:rPr>
                <w:b/>
                <w:i/>
                <w:noProof/>
                <w:sz w:val="8"/>
                <w:szCs w:val="8"/>
              </w:rPr>
            </w:pPr>
          </w:p>
        </w:tc>
        <w:tc>
          <w:tcPr>
            <w:tcW w:w="7800" w:type="dxa"/>
            <w:gridSpan w:val="10"/>
          </w:tcPr>
          <w:p w14:paraId="39861586" w14:textId="77777777" w:rsidR="00431BE4" w:rsidRDefault="00431BE4">
            <w:pPr>
              <w:pStyle w:val="CRCoverPage"/>
              <w:spacing w:after="0"/>
              <w:rPr>
                <w:noProof/>
                <w:sz w:val="8"/>
                <w:szCs w:val="8"/>
              </w:rPr>
            </w:pPr>
          </w:p>
        </w:tc>
      </w:tr>
      <w:tr w:rsidR="00431BE4" w14:paraId="4E8AD73E" w14:textId="77777777" w:rsidTr="00431BE4">
        <w:tc>
          <w:tcPr>
            <w:tcW w:w="2696" w:type="dxa"/>
            <w:gridSpan w:val="2"/>
            <w:tcBorders>
              <w:top w:val="single" w:sz="4" w:space="0" w:color="auto"/>
              <w:left w:val="single" w:sz="4" w:space="0" w:color="auto"/>
              <w:bottom w:val="nil"/>
              <w:right w:val="nil"/>
            </w:tcBorders>
            <w:hideMark/>
          </w:tcPr>
          <w:p w14:paraId="2AC2C38B" w14:textId="77777777" w:rsidR="00431BE4" w:rsidRDefault="00431BE4" w:rsidP="00431BE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ED57B38" w14:textId="77777777" w:rsidR="00431BE4" w:rsidRDefault="00431BE4" w:rsidP="00431BE4">
            <w:pPr>
              <w:pStyle w:val="CRCoverPage"/>
              <w:numPr>
                <w:ilvl w:val="0"/>
                <w:numId w:val="1"/>
              </w:numPr>
              <w:spacing w:after="0"/>
              <w:rPr>
                <w:noProof/>
                <w:lang w:eastAsia="zh-CN"/>
              </w:rPr>
            </w:pPr>
            <w:r>
              <w:rPr>
                <w:noProof/>
                <w:lang w:eastAsia="zh-CN"/>
              </w:rPr>
              <w:t>Correction of CSI reporting delay for CQI test FR2</w:t>
            </w:r>
          </w:p>
          <w:p w14:paraId="0CD47B4C" w14:textId="1EE4DD4D" w:rsidR="00431BE4" w:rsidRDefault="00431BE4" w:rsidP="00431BE4">
            <w:pPr>
              <w:pStyle w:val="CRCoverPage"/>
              <w:spacing w:after="0"/>
              <w:ind w:left="100"/>
              <w:rPr>
                <w:noProof/>
              </w:rPr>
            </w:pPr>
            <w:r>
              <w:rPr>
                <w:noProof/>
                <w:lang w:eastAsia="zh-CN"/>
              </w:rPr>
              <w:t>Correction of HST FRC both for FDD and TDD</w:t>
            </w:r>
          </w:p>
        </w:tc>
      </w:tr>
      <w:tr w:rsidR="00431BE4" w14:paraId="090A0878" w14:textId="77777777" w:rsidTr="00431BE4">
        <w:tc>
          <w:tcPr>
            <w:tcW w:w="2696" w:type="dxa"/>
            <w:gridSpan w:val="2"/>
            <w:tcBorders>
              <w:top w:val="nil"/>
              <w:left w:val="single" w:sz="4" w:space="0" w:color="auto"/>
              <w:bottom w:val="nil"/>
              <w:right w:val="nil"/>
            </w:tcBorders>
          </w:tcPr>
          <w:p w14:paraId="3F704E0C" w14:textId="77777777" w:rsidR="00431BE4" w:rsidRDefault="00431BE4" w:rsidP="00431B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6F0B1C" w14:textId="77777777" w:rsidR="00431BE4" w:rsidRDefault="00431BE4" w:rsidP="00431BE4">
            <w:pPr>
              <w:pStyle w:val="CRCoverPage"/>
              <w:spacing w:after="0"/>
              <w:rPr>
                <w:noProof/>
                <w:sz w:val="8"/>
                <w:szCs w:val="8"/>
              </w:rPr>
            </w:pPr>
          </w:p>
        </w:tc>
      </w:tr>
      <w:tr w:rsidR="00431BE4" w14:paraId="235023C4" w14:textId="77777777" w:rsidTr="00431BE4">
        <w:tc>
          <w:tcPr>
            <w:tcW w:w="2696" w:type="dxa"/>
            <w:gridSpan w:val="2"/>
            <w:tcBorders>
              <w:top w:val="nil"/>
              <w:left w:val="single" w:sz="4" w:space="0" w:color="auto"/>
              <w:bottom w:val="nil"/>
              <w:right w:val="nil"/>
            </w:tcBorders>
            <w:hideMark/>
          </w:tcPr>
          <w:p w14:paraId="60F38828" w14:textId="77777777" w:rsidR="00431BE4" w:rsidRDefault="00431BE4" w:rsidP="00431BE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D0A912A" w14:textId="77777777" w:rsidR="00431BE4" w:rsidRDefault="00431BE4" w:rsidP="00431BE4">
            <w:pPr>
              <w:pStyle w:val="CRCoverPage"/>
              <w:numPr>
                <w:ilvl w:val="0"/>
                <w:numId w:val="2"/>
              </w:numPr>
              <w:spacing w:after="0"/>
              <w:rPr>
                <w:noProof/>
              </w:rPr>
            </w:pPr>
            <w:r>
              <w:rPr>
                <w:noProof/>
              </w:rPr>
              <w:t>Changed 8.375ms -&gt; 1.375ms CSI reporting delay</w:t>
            </w:r>
          </w:p>
          <w:p w14:paraId="296FC8F5" w14:textId="77777777" w:rsidR="00431BE4" w:rsidRDefault="00431BE4" w:rsidP="00431BE4">
            <w:pPr>
              <w:pStyle w:val="CRCoverPage"/>
              <w:numPr>
                <w:ilvl w:val="0"/>
                <w:numId w:val="2"/>
              </w:numPr>
              <w:spacing w:after="0"/>
              <w:rPr>
                <w:noProof/>
              </w:rPr>
            </w:pPr>
            <w:r>
              <w:rPr>
                <w:noProof/>
              </w:rPr>
              <w:t>Changed maximum throughput for FDD case (Add one digit)</w:t>
            </w:r>
          </w:p>
          <w:p w14:paraId="79BB58F2" w14:textId="407D2A88" w:rsidR="00431BE4" w:rsidRDefault="00431BE4" w:rsidP="00431BE4">
            <w:pPr>
              <w:pStyle w:val="CRCoverPage"/>
              <w:spacing w:after="0"/>
              <w:ind w:left="100"/>
              <w:rPr>
                <w:noProof/>
              </w:rPr>
            </w:pPr>
            <w:r>
              <w:rPr>
                <w:noProof/>
              </w:rPr>
              <w:t xml:space="preserve">Changed the channel bits for slots including TRS to 50880 (= (12*12-18-6)*106*4), where it is assumed 12 OFDM symbols, 18 DMRS symbols, 6 TRS symbols </w:t>
            </w:r>
          </w:p>
        </w:tc>
      </w:tr>
      <w:tr w:rsidR="00431BE4" w14:paraId="571ADA11" w14:textId="77777777" w:rsidTr="00431BE4">
        <w:tc>
          <w:tcPr>
            <w:tcW w:w="2696" w:type="dxa"/>
            <w:gridSpan w:val="2"/>
            <w:tcBorders>
              <w:top w:val="nil"/>
              <w:left w:val="single" w:sz="4" w:space="0" w:color="auto"/>
              <w:bottom w:val="nil"/>
              <w:right w:val="nil"/>
            </w:tcBorders>
          </w:tcPr>
          <w:p w14:paraId="5478E6C0" w14:textId="77777777" w:rsidR="00431BE4" w:rsidRDefault="00431BE4" w:rsidP="00431B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3937B4" w14:textId="77777777" w:rsidR="00431BE4" w:rsidRDefault="00431BE4" w:rsidP="00431BE4">
            <w:pPr>
              <w:pStyle w:val="CRCoverPage"/>
              <w:spacing w:after="0"/>
              <w:rPr>
                <w:noProof/>
                <w:sz w:val="8"/>
                <w:szCs w:val="8"/>
              </w:rPr>
            </w:pPr>
          </w:p>
        </w:tc>
      </w:tr>
      <w:tr w:rsidR="00431BE4" w14:paraId="428BDACA" w14:textId="77777777" w:rsidTr="00431BE4">
        <w:tc>
          <w:tcPr>
            <w:tcW w:w="2696" w:type="dxa"/>
            <w:gridSpan w:val="2"/>
            <w:tcBorders>
              <w:top w:val="nil"/>
              <w:left w:val="single" w:sz="4" w:space="0" w:color="auto"/>
              <w:bottom w:val="single" w:sz="4" w:space="0" w:color="auto"/>
              <w:right w:val="nil"/>
            </w:tcBorders>
            <w:hideMark/>
          </w:tcPr>
          <w:p w14:paraId="3C2CAAAC" w14:textId="77777777" w:rsidR="00431BE4" w:rsidRDefault="00431BE4" w:rsidP="00431BE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CD580D8" w14:textId="77777777" w:rsidR="00431BE4" w:rsidRDefault="00431BE4" w:rsidP="00431BE4">
            <w:pPr>
              <w:pStyle w:val="CRCoverPage"/>
              <w:numPr>
                <w:ilvl w:val="0"/>
                <w:numId w:val="3"/>
              </w:numPr>
              <w:spacing w:after="0"/>
              <w:rPr>
                <w:noProof/>
              </w:rPr>
            </w:pPr>
            <w:r>
              <w:rPr>
                <w:noProof/>
              </w:rPr>
              <w:t>The correct feedback delay will not be used in the FR2 CQI test which will significantly degrade performance if configured incorrectly.</w:t>
            </w:r>
          </w:p>
          <w:p w14:paraId="189C62ED" w14:textId="45BCA55A" w:rsidR="00431BE4" w:rsidRDefault="00431BE4" w:rsidP="00431BE4">
            <w:pPr>
              <w:pStyle w:val="CRCoverPage"/>
              <w:spacing w:after="0"/>
              <w:ind w:left="100"/>
              <w:rPr>
                <w:noProof/>
              </w:rPr>
            </w:pPr>
            <w:r>
              <w:rPr>
                <w:noProof/>
              </w:rPr>
              <w:t>Maximum throughput for FDD HST case will be slightly off from the correct value</w:t>
            </w:r>
          </w:p>
        </w:tc>
      </w:tr>
      <w:tr w:rsidR="00431BE4" w14:paraId="1476B46A" w14:textId="77777777" w:rsidTr="00431BE4">
        <w:tc>
          <w:tcPr>
            <w:tcW w:w="2696" w:type="dxa"/>
            <w:gridSpan w:val="2"/>
          </w:tcPr>
          <w:p w14:paraId="0A55562C" w14:textId="77777777" w:rsidR="00431BE4" w:rsidRDefault="00431BE4" w:rsidP="00431BE4">
            <w:pPr>
              <w:pStyle w:val="CRCoverPage"/>
              <w:spacing w:after="0"/>
              <w:rPr>
                <w:b/>
                <w:i/>
                <w:noProof/>
                <w:sz w:val="8"/>
                <w:szCs w:val="8"/>
              </w:rPr>
            </w:pPr>
          </w:p>
        </w:tc>
        <w:tc>
          <w:tcPr>
            <w:tcW w:w="6949" w:type="dxa"/>
            <w:gridSpan w:val="9"/>
          </w:tcPr>
          <w:p w14:paraId="06D780D9" w14:textId="77777777" w:rsidR="00431BE4" w:rsidRDefault="00431BE4" w:rsidP="00431BE4">
            <w:pPr>
              <w:pStyle w:val="CRCoverPage"/>
              <w:spacing w:after="0"/>
              <w:rPr>
                <w:noProof/>
                <w:sz w:val="8"/>
                <w:szCs w:val="8"/>
              </w:rPr>
            </w:pPr>
          </w:p>
        </w:tc>
      </w:tr>
      <w:tr w:rsidR="00431BE4" w14:paraId="6E194299" w14:textId="77777777" w:rsidTr="00431BE4">
        <w:tc>
          <w:tcPr>
            <w:tcW w:w="2696" w:type="dxa"/>
            <w:gridSpan w:val="2"/>
            <w:tcBorders>
              <w:top w:val="single" w:sz="4" w:space="0" w:color="auto"/>
              <w:left w:val="single" w:sz="4" w:space="0" w:color="auto"/>
              <w:bottom w:val="nil"/>
              <w:right w:val="nil"/>
            </w:tcBorders>
            <w:hideMark/>
          </w:tcPr>
          <w:p w14:paraId="28F40719" w14:textId="77777777" w:rsidR="00431BE4" w:rsidRDefault="00431BE4" w:rsidP="00431BE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C11396" w14:textId="71204116" w:rsidR="00431BE4" w:rsidRDefault="00431BE4" w:rsidP="00431BE4">
            <w:pPr>
              <w:pStyle w:val="CRCoverPage"/>
              <w:spacing w:after="0"/>
              <w:ind w:left="100"/>
              <w:rPr>
                <w:noProof/>
              </w:rPr>
            </w:pPr>
            <w:r w:rsidRPr="00661924">
              <w:rPr>
                <w:lang w:eastAsia="zh-CN"/>
              </w:rPr>
              <w:t>8.2.2.2.1.1</w:t>
            </w:r>
            <w:r>
              <w:rPr>
                <w:lang w:eastAsia="zh-CN"/>
              </w:rPr>
              <w:t>, FRC Table A.3.2.1.1-8, FRC Table A.3.2.2.2-10.</w:t>
            </w:r>
          </w:p>
        </w:tc>
      </w:tr>
      <w:tr w:rsidR="00431BE4" w14:paraId="56020FCC" w14:textId="77777777" w:rsidTr="00431BE4">
        <w:tc>
          <w:tcPr>
            <w:tcW w:w="2696" w:type="dxa"/>
            <w:gridSpan w:val="2"/>
            <w:tcBorders>
              <w:top w:val="nil"/>
              <w:left w:val="single" w:sz="4" w:space="0" w:color="auto"/>
              <w:bottom w:val="nil"/>
              <w:right w:val="nil"/>
            </w:tcBorders>
          </w:tcPr>
          <w:p w14:paraId="5A1CD101" w14:textId="77777777" w:rsidR="00431BE4" w:rsidRDefault="00431B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8B0315" w14:textId="77777777" w:rsidR="00431BE4" w:rsidRDefault="00431BE4">
            <w:pPr>
              <w:pStyle w:val="CRCoverPage"/>
              <w:spacing w:after="0"/>
              <w:rPr>
                <w:noProof/>
                <w:sz w:val="8"/>
                <w:szCs w:val="8"/>
              </w:rPr>
            </w:pPr>
          </w:p>
        </w:tc>
      </w:tr>
      <w:tr w:rsidR="00431BE4" w14:paraId="4669EC38" w14:textId="77777777" w:rsidTr="00431BE4">
        <w:tc>
          <w:tcPr>
            <w:tcW w:w="2696" w:type="dxa"/>
            <w:gridSpan w:val="2"/>
            <w:tcBorders>
              <w:top w:val="nil"/>
              <w:left w:val="single" w:sz="4" w:space="0" w:color="auto"/>
              <w:bottom w:val="nil"/>
              <w:right w:val="nil"/>
            </w:tcBorders>
          </w:tcPr>
          <w:p w14:paraId="2824F6C7" w14:textId="77777777" w:rsidR="00431BE4" w:rsidRDefault="00431B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1BF8D3" w14:textId="77777777" w:rsidR="00431BE4" w:rsidRDefault="00431B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2589E6" w14:textId="77777777" w:rsidR="00431BE4" w:rsidRDefault="00431BE4">
            <w:pPr>
              <w:pStyle w:val="CRCoverPage"/>
              <w:spacing w:after="0"/>
              <w:jc w:val="center"/>
              <w:rPr>
                <w:b/>
                <w:caps/>
                <w:noProof/>
              </w:rPr>
            </w:pPr>
            <w:r>
              <w:rPr>
                <w:b/>
                <w:caps/>
                <w:noProof/>
              </w:rPr>
              <w:t>N</w:t>
            </w:r>
          </w:p>
        </w:tc>
        <w:tc>
          <w:tcPr>
            <w:tcW w:w="2978" w:type="dxa"/>
            <w:gridSpan w:val="4"/>
          </w:tcPr>
          <w:p w14:paraId="2C280ED4" w14:textId="77777777" w:rsidR="00431BE4" w:rsidRDefault="00431BE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7CD9F6E" w14:textId="77777777" w:rsidR="00431BE4" w:rsidRDefault="00431BE4">
            <w:pPr>
              <w:pStyle w:val="CRCoverPage"/>
              <w:spacing w:after="0"/>
              <w:ind w:left="99"/>
              <w:rPr>
                <w:noProof/>
              </w:rPr>
            </w:pPr>
          </w:p>
        </w:tc>
      </w:tr>
      <w:tr w:rsidR="00431BE4" w14:paraId="6D9C685C" w14:textId="77777777" w:rsidTr="00431BE4">
        <w:tc>
          <w:tcPr>
            <w:tcW w:w="2696" w:type="dxa"/>
            <w:gridSpan w:val="2"/>
            <w:tcBorders>
              <w:top w:val="nil"/>
              <w:left w:val="single" w:sz="4" w:space="0" w:color="auto"/>
              <w:bottom w:val="nil"/>
              <w:right w:val="nil"/>
            </w:tcBorders>
            <w:hideMark/>
          </w:tcPr>
          <w:p w14:paraId="6897EF17" w14:textId="77777777" w:rsidR="00431BE4" w:rsidRDefault="00431B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BC41E3" w14:textId="77777777" w:rsidR="00431BE4" w:rsidRDefault="00431B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876F4" w14:textId="3D8A36F1" w:rsidR="00431BE4" w:rsidRDefault="00431BE4">
            <w:pPr>
              <w:pStyle w:val="CRCoverPage"/>
              <w:spacing w:after="0"/>
              <w:jc w:val="center"/>
              <w:rPr>
                <w:b/>
                <w:caps/>
                <w:noProof/>
              </w:rPr>
            </w:pPr>
            <w:r>
              <w:rPr>
                <w:b/>
                <w:caps/>
                <w:noProof/>
              </w:rPr>
              <w:t>x</w:t>
            </w:r>
          </w:p>
        </w:tc>
        <w:tc>
          <w:tcPr>
            <w:tcW w:w="2978" w:type="dxa"/>
            <w:gridSpan w:val="4"/>
            <w:hideMark/>
          </w:tcPr>
          <w:p w14:paraId="1D387883" w14:textId="77777777" w:rsidR="00431BE4" w:rsidRDefault="00431BE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A73F576" w14:textId="77777777" w:rsidR="00431BE4" w:rsidRDefault="00431BE4">
            <w:pPr>
              <w:pStyle w:val="CRCoverPage"/>
              <w:spacing w:after="0"/>
              <w:ind w:left="99"/>
              <w:rPr>
                <w:noProof/>
              </w:rPr>
            </w:pPr>
            <w:r>
              <w:rPr>
                <w:noProof/>
              </w:rPr>
              <w:t xml:space="preserve">TS/TR ... CR ... </w:t>
            </w:r>
          </w:p>
        </w:tc>
      </w:tr>
      <w:tr w:rsidR="00431BE4" w14:paraId="6A975D8E" w14:textId="77777777" w:rsidTr="00431BE4">
        <w:tc>
          <w:tcPr>
            <w:tcW w:w="2696" w:type="dxa"/>
            <w:gridSpan w:val="2"/>
            <w:tcBorders>
              <w:top w:val="nil"/>
              <w:left w:val="single" w:sz="4" w:space="0" w:color="auto"/>
              <w:bottom w:val="nil"/>
              <w:right w:val="nil"/>
            </w:tcBorders>
            <w:hideMark/>
          </w:tcPr>
          <w:p w14:paraId="245C8FFA" w14:textId="77777777" w:rsidR="00431BE4" w:rsidRDefault="00431B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0C3BB8" w14:textId="7A6A7DDC" w:rsidR="00431BE4" w:rsidRDefault="00431B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BC9C7" w14:textId="77777777" w:rsidR="00431BE4" w:rsidRDefault="00431BE4">
            <w:pPr>
              <w:pStyle w:val="CRCoverPage"/>
              <w:spacing w:after="0"/>
              <w:jc w:val="center"/>
              <w:rPr>
                <w:b/>
                <w:caps/>
                <w:noProof/>
              </w:rPr>
            </w:pPr>
          </w:p>
        </w:tc>
        <w:tc>
          <w:tcPr>
            <w:tcW w:w="2978" w:type="dxa"/>
            <w:gridSpan w:val="4"/>
            <w:hideMark/>
          </w:tcPr>
          <w:p w14:paraId="0A589929" w14:textId="77777777" w:rsidR="00431BE4" w:rsidRDefault="00431BE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3F86069" w14:textId="10AB577A" w:rsidR="00431BE4" w:rsidRDefault="00431BE4">
            <w:pPr>
              <w:pStyle w:val="CRCoverPage"/>
              <w:spacing w:after="0"/>
              <w:ind w:left="99"/>
              <w:rPr>
                <w:noProof/>
              </w:rPr>
            </w:pPr>
            <w:r>
              <w:rPr>
                <w:noProof/>
              </w:rPr>
              <w:t>TS521-4 ... CR ...</w:t>
            </w:r>
          </w:p>
        </w:tc>
      </w:tr>
      <w:tr w:rsidR="00431BE4" w14:paraId="03F99B82" w14:textId="77777777" w:rsidTr="00431BE4">
        <w:tc>
          <w:tcPr>
            <w:tcW w:w="2696" w:type="dxa"/>
            <w:gridSpan w:val="2"/>
            <w:tcBorders>
              <w:top w:val="nil"/>
              <w:left w:val="single" w:sz="4" w:space="0" w:color="auto"/>
              <w:bottom w:val="nil"/>
              <w:right w:val="nil"/>
            </w:tcBorders>
            <w:hideMark/>
          </w:tcPr>
          <w:p w14:paraId="4BED0061" w14:textId="77777777" w:rsidR="00431BE4" w:rsidRDefault="00431B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346360" w14:textId="77777777" w:rsidR="00431BE4" w:rsidRDefault="00431B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5476C" w14:textId="626B579B" w:rsidR="00431BE4" w:rsidRDefault="00431BE4">
            <w:pPr>
              <w:pStyle w:val="CRCoverPage"/>
              <w:spacing w:after="0"/>
              <w:jc w:val="center"/>
              <w:rPr>
                <w:b/>
                <w:caps/>
                <w:noProof/>
              </w:rPr>
            </w:pPr>
            <w:r>
              <w:rPr>
                <w:b/>
                <w:caps/>
                <w:noProof/>
              </w:rPr>
              <w:t>x</w:t>
            </w:r>
          </w:p>
        </w:tc>
        <w:tc>
          <w:tcPr>
            <w:tcW w:w="2978" w:type="dxa"/>
            <w:gridSpan w:val="4"/>
            <w:hideMark/>
          </w:tcPr>
          <w:p w14:paraId="0321C325" w14:textId="77777777" w:rsidR="00431BE4" w:rsidRDefault="00431BE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1480BCD" w14:textId="77777777" w:rsidR="00431BE4" w:rsidRDefault="00431BE4">
            <w:pPr>
              <w:pStyle w:val="CRCoverPage"/>
              <w:spacing w:after="0"/>
              <w:ind w:left="99"/>
              <w:rPr>
                <w:noProof/>
              </w:rPr>
            </w:pPr>
            <w:r>
              <w:rPr>
                <w:noProof/>
              </w:rPr>
              <w:t xml:space="preserve">TS/TR ... CR ... </w:t>
            </w:r>
          </w:p>
        </w:tc>
      </w:tr>
      <w:tr w:rsidR="00431BE4" w14:paraId="677F2A2C" w14:textId="77777777" w:rsidTr="00431BE4">
        <w:tc>
          <w:tcPr>
            <w:tcW w:w="2696" w:type="dxa"/>
            <w:gridSpan w:val="2"/>
            <w:tcBorders>
              <w:top w:val="nil"/>
              <w:left w:val="single" w:sz="4" w:space="0" w:color="auto"/>
              <w:bottom w:val="nil"/>
              <w:right w:val="nil"/>
            </w:tcBorders>
          </w:tcPr>
          <w:p w14:paraId="19CF8127" w14:textId="77777777" w:rsidR="00431BE4" w:rsidRDefault="00431BE4">
            <w:pPr>
              <w:pStyle w:val="CRCoverPage"/>
              <w:spacing w:after="0"/>
              <w:rPr>
                <w:b/>
                <w:i/>
                <w:noProof/>
              </w:rPr>
            </w:pPr>
          </w:p>
        </w:tc>
        <w:tc>
          <w:tcPr>
            <w:tcW w:w="6949" w:type="dxa"/>
            <w:gridSpan w:val="9"/>
            <w:tcBorders>
              <w:top w:val="nil"/>
              <w:left w:val="nil"/>
              <w:bottom w:val="nil"/>
              <w:right w:val="single" w:sz="4" w:space="0" w:color="auto"/>
            </w:tcBorders>
          </w:tcPr>
          <w:p w14:paraId="489A6E1D" w14:textId="77777777" w:rsidR="00431BE4" w:rsidRDefault="00431BE4">
            <w:pPr>
              <w:pStyle w:val="CRCoverPage"/>
              <w:spacing w:after="0"/>
              <w:rPr>
                <w:noProof/>
              </w:rPr>
            </w:pPr>
          </w:p>
        </w:tc>
      </w:tr>
      <w:tr w:rsidR="00431BE4" w14:paraId="497B8A57" w14:textId="77777777" w:rsidTr="00431BE4">
        <w:tc>
          <w:tcPr>
            <w:tcW w:w="2696" w:type="dxa"/>
            <w:gridSpan w:val="2"/>
            <w:tcBorders>
              <w:top w:val="nil"/>
              <w:left w:val="single" w:sz="4" w:space="0" w:color="auto"/>
              <w:bottom w:val="single" w:sz="4" w:space="0" w:color="auto"/>
              <w:right w:val="nil"/>
            </w:tcBorders>
            <w:hideMark/>
          </w:tcPr>
          <w:p w14:paraId="1481B972" w14:textId="77777777" w:rsidR="00431BE4" w:rsidRDefault="00431BE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FB40DA0" w14:textId="77777777" w:rsidR="00431BE4" w:rsidRDefault="00431BE4">
            <w:pPr>
              <w:pStyle w:val="CRCoverPage"/>
              <w:spacing w:after="0"/>
              <w:ind w:left="100"/>
              <w:rPr>
                <w:noProof/>
              </w:rPr>
            </w:pPr>
          </w:p>
        </w:tc>
      </w:tr>
      <w:tr w:rsidR="00431BE4" w14:paraId="1BDDFD54" w14:textId="77777777" w:rsidTr="00431BE4">
        <w:tc>
          <w:tcPr>
            <w:tcW w:w="2696" w:type="dxa"/>
            <w:gridSpan w:val="2"/>
            <w:tcBorders>
              <w:top w:val="single" w:sz="4" w:space="0" w:color="auto"/>
              <w:left w:val="nil"/>
              <w:bottom w:val="single" w:sz="4" w:space="0" w:color="auto"/>
              <w:right w:val="nil"/>
            </w:tcBorders>
          </w:tcPr>
          <w:p w14:paraId="237715EE" w14:textId="77777777" w:rsidR="00431BE4" w:rsidRDefault="00431BE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A911BA3" w14:textId="77777777" w:rsidR="00431BE4" w:rsidRDefault="00431BE4">
            <w:pPr>
              <w:pStyle w:val="CRCoverPage"/>
              <w:spacing w:after="0"/>
              <w:ind w:left="100"/>
              <w:rPr>
                <w:noProof/>
                <w:sz w:val="8"/>
                <w:szCs w:val="8"/>
              </w:rPr>
            </w:pPr>
          </w:p>
        </w:tc>
      </w:tr>
      <w:tr w:rsidR="00431BE4" w14:paraId="77E936F5" w14:textId="77777777" w:rsidTr="00431BE4">
        <w:tc>
          <w:tcPr>
            <w:tcW w:w="2696" w:type="dxa"/>
            <w:gridSpan w:val="2"/>
            <w:tcBorders>
              <w:top w:val="single" w:sz="4" w:space="0" w:color="auto"/>
              <w:left w:val="single" w:sz="4" w:space="0" w:color="auto"/>
              <w:bottom w:val="single" w:sz="4" w:space="0" w:color="auto"/>
              <w:right w:val="nil"/>
            </w:tcBorders>
            <w:hideMark/>
          </w:tcPr>
          <w:p w14:paraId="2E4C5370" w14:textId="77777777" w:rsidR="00431BE4" w:rsidRDefault="00431BE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129B3F3" w14:textId="77777777" w:rsidR="00431BE4" w:rsidRDefault="00431BE4">
            <w:pPr>
              <w:pStyle w:val="CRCoverPage"/>
              <w:spacing w:after="0"/>
              <w:ind w:left="100"/>
              <w:rPr>
                <w:noProof/>
              </w:rPr>
            </w:pPr>
          </w:p>
        </w:tc>
      </w:tr>
    </w:tbl>
    <w:p w14:paraId="48EE525C" w14:textId="77777777" w:rsidR="00431BE4" w:rsidRDefault="00431BE4" w:rsidP="00431BE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38E7F531" w14:textId="77777777" w:rsidR="00315795" w:rsidRDefault="00315795" w:rsidP="00315795">
      <w:pPr>
        <w:pStyle w:val="NormalWeb"/>
        <w:spacing w:before="0" w:beforeAutospacing="0" w:after="180" w:afterAutospacing="0"/>
        <w:rPr>
          <w:sz w:val="20"/>
          <w:szCs w:val="20"/>
        </w:rPr>
      </w:pPr>
      <w:r>
        <w:rPr>
          <w:sz w:val="20"/>
          <w:szCs w:val="20"/>
          <w:highlight w:val="yellow"/>
        </w:rPr>
        <w:lastRenderedPageBreak/>
        <w:t>----------------------------------------------------- Beginning of Change ------------------------------------------------------------</w:t>
      </w:r>
    </w:p>
    <w:p w14:paraId="74A7CFC5" w14:textId="77777777" w:rsidR="00A12986" w:rsidRPr="00661924" w:rsidRDefault="00A12986" w:rsidP="00A12986">
      <w:pPr>
        <w:pStyle w:val="Heading2"/>
        <w:rPr>
          <w:lang w:eastAsia="zh-CN"/>
        </w:rPr>
      </w:pPr>
      <w:bookmarkStart w:id="1" w:name="_Toc21338299"/>
      <w:bookmarkStart w:id="2" w:name="_Toc29808407"/>
      <w:bookmarkStart w:id="3" w:name="_Toc37068326"/>
      <w:bookmarkStart w:id="4" w:name="_Toc37257279"/>
      <w:bookmarkStart w:id="5" w:name="_Toc45892410"/>
      <w:bookmarkStart w:id="6" w:name="_Toc53176036"/>
      <w:r w:rsidRPr="00661924">
        <w:rPr>
          <w:rFonts w:hint="eastAsia"/>
          <w:lang w:eastAsia="zh-CN"/>
        </w:rPr>
        <w:t>8</w:t>
      </w:r>
      <w:r w:rsidRPr="00661924">
        <w:t>.2</w:t>
      </w:r>
      <w:r w:rsidRPr="00661924">
        <w:rPr>
          <w:rFonts w:hint="eastAsia"/>
          <w:lang w:eastAsia="zh-CN"/>
        </w:rPr>
        <w:tab/>
      </w:r>
      <w:r w:rsidRPr="00661924">
        <w:rPr>
          <w:rFonts w:hint="eastAsia"/>
        </w:rPr>
        <w:t>Reporting of Channel Quality Indicator (CQI)</w:t>
      </w:r>
      <w:bookmarkEnd w:id="1"/>
      <w:bookmarkEnd w:id="2"/>
      <w:bookmarkEnd w:id="3"/>
      <w:bookmarkEnd w:id="4"/>
      <w:bookmarkEnd w:id="5"/>
      <w:bookmarkEnd w:id="6"/>
    </w:p>
    <w:p w14:paraId="64DA9C25" w14:textId="77777777" w:rsidR="00A12986" w:rsidRPr="00661924" w:rsidRDefault="00A12986" w:rsidP="00A12986">
      <w:pPr>
        <w:pStyle w:val="Heading3"/>
        <w:rPr>
          <w:lang w:eastAsia="zh-CN"/>
        </w:rPr>
      </w:pPr>
      <w:bookmarkStart w:id="7" w:name="_Toc21338300"/>
      <w:bookmarkStart w:id="8" w:name="_Toc29808408"/>
      <w:bookmarkStart w:id="9" w:name="_Toc37068327"/>
      <w:bookmarkStart w:id="10" w:name="_Toc37257280"/>
      <w:bookmarkStart w:id="11" w:name="_Toc45892411"/>
      <w:bookmarkStart w:id="12" w:name="_Toc53176037"/>
      <w:r w:rsidRPr="00661924">
        <w:rPr>
          <w:rFonts w:hint="eastAsia"/>
          <w:lang w:eastAsia="zh-CN"/>
        </w:rPr>
        <w:t>8</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7"/>
      <w:bookmarkEnd w:id="8"/>
      <w:bookmarkEnd w:id="9"/>
      <w:bookmarkEnd w:id="10"/>
      <w:bookmarkEnd w:id="11"/>
      <w:bookmarkEnd w:id="12"/>
    </w:p>
    <w:p w14:paraId="31A520B8" w14:textId="77777777" w:rsidR="00A12986" w:rsidRPr="00661924" w:rsidRDefault="00A12986" w:rsidP="00A12986">
      <w:pPr>
        <w:rPr>
          <w:rFonts w:eastAsia="SimSun"/>
          <w:lang w:eastAsia="zh-CN"/>
        </w:rPr>
      </w:pPr>
      <w:r w:rsidRPr="00661924">
        <w:rPr>
          <w:rFonts w:eastAsia="SimSun" w:hint="eastAsia"/>
          <w:lang w:eastAsia="zh-CN"/>
        </w:rPr>
        <w:t>(Void)</w:t>
      </w:r>
    </w:p>
    <w:p w14:paraId="26E4EE30" w14:textId="77777777" w:rsidR="00A12986" w:rsidRPr="00661924" w:rsidRDefault="00A12986" w:rsidP="00A12986">
      <w:pPr>
        <w:pStyle w:val="Heading3"/>
        <w:rPr>
          <w:lang w:eastAsia="zh-CN"/>
        </w:rPr>
      </w:pPr>
      <w:bookmarkStart w:id="13" w:name="_Toc21338301"/>
      <w:bookmarkStart w:id="14" w:name="_Toc29808409"/>
      <w:bookmarkStart w:id="15" w:name="_Toc37068328"/>
      <w:bookmarkStart w:id="16" w:name="_Toc37257281"/>
      <w:bookmarkStart w:id="17" w:name="_Toc45892412"/>
      <w:bookmarkStart w:id="18" w:name="_Toc53176038"/>
      <w:r w:rsidRPr="00661924">
        <w:rPr>
          <w:rFonts w:hint="eastAsia"/>
          <w:lang w:eastAsia="zh-CN"/>
        </w:rPr>
        <w:t>8</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13"/>
      <w:bookmarkEnd w:id="14"/>
      <w:bookmarkEnd w:id="15"/>
      <w:bookmarkEnd w:id="16"/>
      <w:bookmarkEnd w:id="17"/>
      <w:bookmarkEnd w:id="18"/>
    </w:p>
    <w:p w14:paraId="37927BE2" w14:textId="77777777" w:rsidR="00A12986" w:rsidRPr="00661924" w:rsidRDefault="00A12986" w:rsidP="00A12986">
      <w:pPr>
        <w:pStyle w:val="Heading4"/>
        <w:rPr>
          <w:lang w:eastAsia="zh-CN"/>
        </w:rPr>
      </w:pPr>
      <w:bookmarkStart w:id="19" w:name="_Toc21338302"/>
      <w:bookmarkStart w:id="20" w:name="_Toc29808410"/>
      <w:bookmarkStart w:id="21" w:name="_Toc37068329"/>
      <w:bookmarkStart w:id="22" w:name="_Toc37257282"/>
      <w:bookmarkStart w:id="23" w:name="_Toc45892413"/>
      <w:bookmarkStart w:id="24" w:name="_Toc53176039"/>
      <w:r w:rsidRPr="00661924">
        <w:rPr>
          <w:rFonts w:hint="eastAsia"/>
          <w:lang w:eastAsia="zh-CN"/>
        </w:rPr>
        <w:t>8</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19"/>
      <w:bookmarkEnd w:id="20"/>
      <w:bookmarkEnd w:id="21"/>
      <w:bookmarkEnd w:id="22"/>
      <w:bookmarkEnd w:id="23"/>
      <w:bookmarkEnd w:id="24"/>
    </w:p>
    <w:p w14:paraId="09A75BC8" w14:textId="77777777" w:rsidR="00A12986" w:rsidRPr="00661924" w:rsidRDefault="00A12986" w:rsidP="00A12986">
      <w:pPr>
        <w:rPr>
          <w:rFonts w:eastAsia="SimSun"/>
          <w:lang w:eastAsia="zh-CN"/>
        </w:rPr>
      </w:pPr>
      <w:r w:rsidRPr="00661924">
        <w:rPr>
          <w:rFonts w:eastAsia="SimSun" w:hint="eastAsia"/>
          <w:lang w:eastAsia="zh-CN"/>
        </w:rPr>
        <w:t>(Void)</w:t>
      </w:r>
    </w:p>
    <w:p w14:paraId="7478B07D" w14:textId="77777777" w:rsidR="00A12986" w:rsidRPr="00661924" w:rsidRDefault="00A12986" w:rsidP="00A12986">
      <w:pPr>
        <w:pStyle w:val="Heading4"/>
        <w:rPr>
          <w:lang w:eastAsia="zh-CN"/>
        </w:rPr>
      </w:pPr>
      <w:bookmarkStart w:id="25" w:name="_Toc21338303"/>
      <w:bookmarkStart w:id="26" w:name="_Toc29808411"/>
      <w:bookmarkStart w:id="27" w:name="_Toc37068330"/>
      <w:bookmarkStart w:id="28" w:name="_Toc37257283"/>
      <w:bookmarkStart w:id="29" w:name="_Toc45892414"/>
      <w:bookmarkStart w:id="30" w:name="_Toc53176040"/>
      <w:r w:rsidRPr="00661924">
        <w:rPr>
          <w:rFonts w:hint="eastAsia"/>
          <w:lang w:eastAsia="zh-CN"/>
        </w:rPr>
        <w:t>8</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25"/>
      <w:bookmarkEnd w:id="26"/>
      <w:bookmarkEnd w:id="27"/>
      <w:bookmarkEnd w:id="28"/>
      <w:bookmarkEnd w:id="29"/>
      <w:bookmarkEnd w:id="30"/>
    </w:p>
    <w:p w14:paraId="5517AB63" w14:textId="77777777" w:rsidR="00A12986" w:rsidRPr="00661924" w:rsidRDefault="00A12986" w:rsidP="00A12986">
      <w:pPr>
        <w:pStyle w:val="Heading5"/>
        <w:rPr>
          <w:lang w:eastAsia="zh-CN"/>
        </w:rPr>
      </w:pPr>
      <w:bookmarkStart w:id="31" w:name="_Toc21338304"/>
      <w:bookmarkStart w:id="32" w:name="_Toc29808412"/>
      <w:bookmarkStart w:id="33" w:name="_Toc37068331"/>
      <w:bookmarkStart w:id="34" w:name="_Toc37257284"/>
      <w:bookmarkStart w:id="35" w:name="_Toc45892415"/>
      <w:bookmarkStart w:id="36" w:name="_Toc53176041"/>
      <w:r w:rsidRPr="00661924">
        <w:rPr>
          <w:lang w:eastAsia="zh-CN"/>
        </w:rPr>
        <w:t>8.2.2.2.1</w:t>
      </w:r>
      <w:r w:rsidRPr="00661924">
        <w:rPr>
          <w:rFonts w:hint="eastAsia"/>
          <w:lang w:eastAsia="zh-CN"/>
        </w:rPr>
        <w:tab/>
      </w:r>
      <w:r w:rsidRPr="00661924">
        <w:rPr>
          <w:lang w:eastAsia="zh-CN"/>
        </w:rPr>
        <w:t>CQI reporting under AWGN conditions</w:t>
      </w:r>
      <w:bookmarkEnd w:id="31"/>
      <w:bookmarkEnd w:id="32"/>
      <w:bookmarkEnd w:id="33"/>
      <w:bookmarkEnd w:id="34"/>
      <w:bookmarkEnd w:id="35"/>
      <w:bookmarkEnd w:id="36"/>
    </w:p>
    <w:p w14:paraId="0816D819" w14:textId="77777777" w:rsidR="00A12986" w:rsidRPr="00661924" w:rsidRDefault="00A12986" w:rsidP="00A12986">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w:t>
      </w:r>
      <w:r w:rsidRPr="00661924">
        <w:rPr>
          <w:rFonts w:eastAsia="SimSun" w:hint="eastAsia"/>
          <w:lang w:eastAsia="zh-CN"/>
        </w:rPr>
        <w:t>8</w:t>
      </w:r>
      <w:r w:rsidRPr="00661924">
        <w:rPr>
          <w:rFonts w:eastAsia="SimSun" w:hint="eastAsia"/>
        </w:rPr>
        <w:t xml:space="preserve">.214 </w:t>
      </w:r>
      <w:r w:rsidRPr="00661924">
        <w:rPr>
          <w:rFonts w:eastAsia="SimSun"/>
        </w:rPr>
        <w:t>[</w:t>
      </w:r>
      <w:r w:rsidRPr="00661924">
        <w:rPr>
          <w:rFonts w:eastAsia="SimSun" w:hint="eastAsia"/>
          <w:lang w:eastAsia="zh-CN"/>
        </w:rPr>
        <w:t>12</w:t>
      </w:r>
      <w:r w:rsidRPr="00661924">
        <w:rPr>
          <w:rFonts w:eastAsia="SimSun" w:hint="eastAsia"/>
        </w:rPr>
        <w:t>]</w:t>
      </w:r>
      <w:r w:rsidRPr="00661924">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661924">
        <w:rPr>
          <w:rFonts w:eastAsia="SimSun"/>
        </w:rPr>
        <w:t>dB.</w:t>
      </w:r>
      <w:proofErr w:type="spellEnd"/>
    </w:p>
    <w:p w14:paraId="6F6CF678" w14:textId="77777777" w:rsidR="00A12986" w:rsidRPr="00661924" w:rsidRDefault="00A12986" w:rsidP="00A12986">
      <w:pPr>
        <w:pStyle w:val="H6"/>
        <w:rPr>
          <w:lang w:eastAsia="zh-CN"/>
        </w:rPr>
      </w:pPr>
      <w:r w:rsidRPr="00661924">
        <w:rPr>
          <w:lang w:eastAsia="zh-CN"/>
        </w:rPr>
        <w:t>8.2.2.2.1.1</w:t>
      </w:r>
      <w:r w:rsidRPr="00661924">
        <w:rPr>
          <w:rFonts w:hint="eastAsia"/>
          <w:lang w:eastAsia="zh-CN"/>
        </w:rPr>
        <w:tab/>
      </w:r>
      <w:r w:rsidRPr="00661924">
        <w:rPr>
          <w:lang w:eastAsia="zh-CN"/>
        </w:rPr>
        <w:t>Minimum requirement for periodic CQI reporting</w:t>
      </w:r>
    </w:p>
    <w:p w14:paraId="42384D0F" w14:textId="77777777" w:rsidR="00A12986" w:rsidRPr="00661924" w:rsidRDefault="00A12986" w:rsidP="00A12986">
      <w:pPr>
        <w:rPr>
          <w:rFonts w:eastAsia="SimSun"/>
        </w:rPr>
      </w:pPr>
      <w:r w:rsidRPr="00661924">
        <w:rPr>
          <w:rFonts w:eastAsia="SimSun"/>
        </w:rPr>
        <w:t xml:space="preserve">For the parameters specified in Table 8.2.2.2.1.1-1, and using the downlink physical channels specified in </w:t>
      </w:r>
      <w:r w:rsidRPr="00661924">
        <w:rPr>
          <w:rFonts w:eastAsia="SimSun" w:hint="eastAsia"/>
          <w:lang w:eastAsia="zh-CN"/>
        </w:rPr>
        <w:t>Annex C.5.1</w:t>
      </w:r>
      <w:r w:rsidRPr="00661924">
        <w:rPr>
          <w:rFonts w:eastAsia="SimSun"/>
        </w:rPr>
        <w:t>, the minimum requirements are specified by the following:</w:t>
      </w:r>
    </w:p>
    <w:p w14:paraId="04F10ED8" w14:textId="77777777" w:rsidR="00A12986" w:rsidRPr="00661924" w:rsidRDefault="00A12986" w:rsidP="00A12986">
      <w:pPr>
        <w:ind w:left="568" w:hanging="284"/>
        <w:rPr>
          <w:rFonts w:eastAsia="SimSun"/>
        </w:rPr>
      </w:pPr>
      <w:r w:rsidRPr="00661924">
        <w:rPr>
          <w:rFonts w:eastAsia="SimSun"/>
        </w:rPr>
        <w:t>a)</w:t>
      </w:r>
      <w:r w:rsidRPr="00661924">
        <w:rPr>
          <w:rFonts w:eastAsia="SimSun"/>
        </w:rPr>
        <w:tab/>
        <w:t>the reported CQI value shall be in the range of ±1 of the reported median more than 90% of the time;</w:t>
      </w:r>
    </w:p>
    <w:p w14:paraId="2ED33881" w14:textId="77777777" w:rsidR="00A12986" w:rsidRPr="00661924" w:rsidRDefault="00A12986" w:rsidP="00A12986">
      <w:pPr>
        <w:ind w:left="568" w:hanging="284"/>
        <w:rPr>
          <w:rFonts w:eastAsia="SimSun"/>
        </w:rPr>
      </w:pPr>
      <w:r w:rsidRPr="00661924">
        <w:rPr>
          <w:rFonts w:eastAsia="SimSun"/>
        </w:rPr>
        <w:t>b)</w:t>
      </w:r>
      <w:r w:rsidRPr="00661924">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82B8400" w14:textId="77777777" w:rsidR="00A12986" w:rsidRPr="00661924" w:rsidRDefault="00A12986" w:rsidP="00A12986">
      <w:pPr>
        <w:pStyle w:val="TH"/>
      </w:pPr>
      <w:r w:rsidRPr="00661924">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12986" w:rsidRPr="00661924" w14:paraId="2F23116C"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73FDB8" w14:textId="77777777" w:rsidR="00A12986" w:rsidRPr="00661924" w:rsidRDefault="00A12986" w:rsidP="003F2425">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D95049" w14:textId="77777777" w:rsidR="00A12986" w:rsidRPr="00661924" w:rsidRDefault="00A12986" w:rsidP="003F2425">
            <w:pPr>
              <w:keepNext/>
              <w:keepLines/>
              <w:spacing w:after="0"/>
              <w:jc w:val="center"/>
              <w:rPr>
                <w:rFonts w:ascii="Arial" w:hAnsi="Arial"/>
                <w:b/>
                <w:sz w:val="18"/>
              </w:rPr>
            </w:pPr>
            <w:r w:rsidRPr="00661924">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FE9F58F" w14:textId="77777777" w:rsidR="00A12986" w:rsidRPr="00661924" w:rsidRDefault="00A12986" w:rsidP="003F2425">
            <w:pPr>
              <w:keepNext/>
              <w:keepLines/>
              <w:spacing w:after="0"/>
              <w:jc w:val="center"/>
              <w:rPr>
                <w:rFonts w:ascii="Arial" w:hAnsi="Arial"/>
                <w:b/>
                <w:sz w:val="18"/>
              </w:rPr>
            </w:pPr>
            <w:r w:rsidRPr="00661924">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7E3E26" w14:textId="77777777" w:rsidR="00A12986" w:rsidRPr="00661924" w:rsidRDefault="00A12986" w:rsidP="003F2425">
            <w:pPr>
              <w:keepNext/>
              <w:keepLines/>
              <w:spacing w:after="0"/>
              <w:jc w:val="center"/>
              <w:rPr>
                <w:rFonts w:ascii="Arial" w:hAnsi="Arial"/>
                <w:b/>
                <w:sz w:val="18"/>
              </w:rPr>
            </w:pPr>
            <w:r w:rsidRPr="00661924">
              <w:rPr>
                <w:rFonts w:ascii="Arial" w:hAnsi="Arial" w:hint="eastAsia"/>
                <w:b/>
                <w:sz w:val="18"/>
                <w:lang w:eastAsia="zh-CN"/>
              </w:rPr>
              <w:t>Test 2</w:t>
            </w:r>
          </w:p>
        </w:tc>
      </w:tr>
      <w:tr w:rsidR="00A12986" w:rsidRPr="00661924" w14:paraId="2352530B"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F601900"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ABFAC0" w14:textId="77777777" w:rsidR="00A12986" w:rsidRPr="00661924" w:rsidRDefault="00A12986" w:rsidP="003F2425">
            <w:pPr>
              <w:keepNext/>
              <w:keepLines/>
              <w:spacing w:after="0"/>
              <w:jc w:val="center"/>
              <w:rPr>
                <w:rFonts w:ascii="Arial" w:hAnsi="Arial"/>
                <w:sz w:val="18"/>
              </w:rPr>
            </w:pPr>
            <w:r w:rsidRPr="00661924">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BF8B5D"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100</w:t>
            </w:r>
          </w:p>
        </w:tc>
      </w:tr>
      <w:tr w:rsidR="00A12986" w:rsidRPr="00661924" w14:paraId="0F0EE99E"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4881D3"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0A9314E" w14:textId="77777777" w:rsidR="00A12986" w:rsidRPr="00661924" w:rsidRDefault="00A12986" w:rsidP="003F2425">
            <w:pPr>
              <w:keepNext/>
              <w:keepLines/>
              <w:spacing w:after="0"/>
              <w:jc w:val="center"/>
              <w:rPr>
                <w:rFonts w:ascii="Arial" w:eastAsia="SimSun" w:hAnsi="Arial"/>
                <w:sz w:val="18"/>
              </w:rPr>
            </w:pPr>
            <w:r w:rsidRPr="00661924">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D532E8"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120</w:t>
            </w:r>
          </w:p>
        </w:tc>
      </w:tr>
      <w:tr w:rsidR="00A12986" w:rsidRPr="00661924" w14:paraId="680A762C"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2510AA"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AFD216D"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F81A02" w14:textId="77777777" w:rsidR="00A12986" w:rsidRPr="00661924" w:rsidRDefault="00A12986" w:rsidP="003F2425">
            <w:pPr>
              <w:keepNext/>
              <w:keepLines/>
              <w:spacing w:after="0"/>
              <w:jc w:val="center"/>
              <w:rPr>
                <w:rFonts w:ascii="Arial" w:hAnsi="Arial"/>
                <w:sz w:val="18"/>
              </w:rPr>
            </w:pPr>
            <w:r w:rsidRPr="00661924">
              <w:rPr>
                <w:rFonts w:ascii="Arial" w:hAnsi="Arial"/>
                <w:sz w:val="18"/>
              </w:rPr>
              <w:t>TDD</w:t>
            </w:r>
          </w:p>
        </w:tc>
      </w:tr>
      <w:tr w:rsidR="00A12986" w:rsidRPr="00661924" w14:paraId="64A0CD72"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645FB5"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9B887E8"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42B183" w14:textId="77777777" w:rsidR="00A12986" w:rsidRPr="00661924" w:rsidRDefault="00A12986" w:rsidP="003F2425">
            <w:pPr>
              <w:keepNext/>
              <w:keepLines/>
              <w:spacing w:after="0"/>
              <w:jc w:val="center"/>
              <w:rPr>
                <w:rFonts w:ascii="Arial" w:hAnsi="Arial"/>
                <w:sz w:val="18"/>
                <w:lang w:eastAsia="zh-CN"/>
              </w:rPr>
            </w:pPr>
            <w:r w:rsidRPr="00661924">
              <w:rPr>
                <w:rFonts w:ascii="Arial" w:eastAsia="SimSun" w:hAnsi="Arial"/>
                <w:sz w:val="18"/>
              </w:rPr>
              <w:t>FR2.120-2 Annex A.1.3</w:t>
            </w:r>
          </w:p>
        </w:tc>
      </w:tr>
      <w:tr w:rsidR="00A12986" w:rsidRPr="00661924" w14:paraId="3314D247"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F68CF9" w14:textId="77777777" w:rsidR="00A12986" w:rsidRPr="00661924" w:rsidRDefault="00A12986" w:rsidP="003F242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r w:rsidRPr="00661924">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8AD7EB" w14:textId="77777777" w:rsidR="00A12986" w:rsidRPr="00661924" w:rsidRDefault="00A12986" w:rsidP="003F2425">
            <w:pPr>
              <w:keepNext/>
              <w:keepLines/>
              <w:spacing w:after="0"/>
              <w:jc w:val="center"/>
              <w:rPr>
                <w:rFonts w:ascii="Arial" w:hAnsi="Arial"/>
                <w:sz w:val="18"/>
              </w:rPr>
            </w:pPr>
            <w:r w:rsidRPr="00661924">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18A1356"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4914903A" w14:textId="77777777" w:rsidR="00A12986" w:rsidRPr="00661924" w:rsidRDefault="00A12986" w:rsidP="003F2425">
            <w:pPr>
              <w:keepNext/>
              <w:keepLines/>
              <w:spacing w:after="0"/>
              <w:jc w:val="center"/>
              <w:rPr>
                <w:rFonts w:ascii="Arial" w:hAnsi="Arial"/>
                <w:sz w:val="18"/>
              </w:rPr>
            </w:pPr>
            <w:r w:rsidRPr="00661924">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34EDCD93" w14:textId="77777777" w:rsidR="00A12986" w:rsidRPr="00661924" w:rsidRDefault="00A12986" w:rsidP="003F2425">
            <w:pPr>
              <w:keepNext/>
              <w:keepLines/>
              <w:spacing w:after="0"/>
              <w:jc w:val="center"/>
              <w:rPr>
                <w:rFonts w:ascii="Arial" w:hAnsi="Arial"/>
                <w:sz w:val="18"/>
              </w:rPr>
            </w:pPr>
            <w:r w:rsidRPr="00661924">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21F44557" w14:textId="77777777" w:rsidR="00A12986" w:rsidRPr="00661924" w:rsidRDefault="00A12986" w:rsidP="003F2425">
            <w:pPr>
              <w:keepNext/>
              <w:keepLines/>
              <w:spacing w:after="0"/>
              <w:jc w:val="center"/>
              <w:rPr>
                <w:rFonts w:ascii="Arial" w:hAnsi="Arial"/>
                <w:sz w:val="18"/>
              </w:rPr>
            </w:pPr>
            <w:r w:rsidRPr="00661924">
              <w:rPr>
                <w:rFonts w:ascii="Arial" w:hAnsi="Arial" w:hint="eastAsia"/>
                <w:sz w:val="18"/>
                <w:lang w:eastAsia="zh-CN"/>
              </w:rPr>
              <w:t>15</w:t>
            </w:r>
          </w:p>
        </w:tc>
      </w:tr>
      <w:tr w:rsidR="00A12986" w:rsidRPr="00661924" w14:paraId="6B8A1D81"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D3C60F"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62063E"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6355E" w14:textId="77777777" w:rsidR="00A12986" w:rsidRPr="00661924" w:rsidRDefault="00A12986" w:rsidP="003F2425">
            <w:pPr>
              <w:keepNext/>
              <w:keepLines/>
              <w:spacing w:after="0"/>
              <w:jc w:val="center"/>
              <w:rPr>
                <w:rFonts w:ascii="Arial" w:hAnsi="Arial"/>
                <w:sz w:val="18"/>
              </w:rPr>
            </w:pPr>
            <w:r w:rsidRPr="00661924">
              <w:rPr>
                <w:rFonts w:ascii="Arial" w:eastAsia="SimSun" w:hAnsi="Arial"/>
                <w:sz w:val="18"/>
              </w:rPr>
              <w:t>AWGN</w:t>
            </w:r>
          </w:p>
        </w:tc>
      </w:tr>
      <w:tr w:rsidR="00A12986" w:rsidRPr="00661924" w14:paraId="7D2E3016"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9ACD35"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9BF4118"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312390" w14:textId="77777777" w:rsidR="00A12986" w:rsidRPr="00661924" w:rsidRDefault="00A12986" w:rsidP="003F242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A12986" w:rsidRPr="00661924" w14:paraId="0C110849"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FF7C7F5"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FBEE789"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C52B0B" w14:textId="77777777" w:rsidR="00A12986" w:rsidRPr="00661924" w:rsidRDefault="00A12986" w:rsidP="003F242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A12986" w:rsidRPr="00661924" w14:paraId="069B668C" w14:textId="77777777" w:rsidTr="003F242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4779058"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ZP CSI-RS configuration</w:t>
            </w:r>
          </w:p>
          <w:p w14:paraId="79E93FCE"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41B8C0"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595B6A"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4DE27"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Periodic</w:t>
            </w:r>
          </w:p>
        </w:tc>
      </w:tr>
      <w:tr w:rsidR="00A12986" w:rsidRPr="00661924" w14:paraId="40AE5A86" w14:textId="77777777" w:rsidTr="003F2425">
        <w:trPr>
          <w:trHeight w:val="70"/>
          <w:jc w:val="center"/>
        </w:trPr>
        <w:tc>
          <w:tcPr>
            <w:tcW w:w="1194" w:type="dxa"/>
            <w:vMerge/>
            <w:tcBorders>
              <w:left w:val="single" w:sz="4" w:space="0" w:color="auto"/>
              <w:right w:val="single" w:sz="4" w:space="0" w:color="auto"/>
            </w:tcBorders>
            <w:vAlign w:val="center"/>
            <w:hideMark/>
          </w:tcPr>
          <w:p w14:paraId="12B9BD50"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A05F3B"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724AF9"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B32C11" w14:textId="77777777" w:rsidR="00A12986" w:rsidRPr="00661924" w:rsidRDefault="00A12986" w:rsidP="003F2425">
            <w:pPr>
              <w:keepNext/>
              <w:keepLines/>
              <w:spacing w:after="0"/>
              <w:jc w:val="center"/>
              <w:rPr>
                <w:rFonts w:ascii="Arial" w:hAnsi="Arial"/>
                <w:sz w:val="18"/>
              </w:rPr>
            </w:pPr>
            <w:r w:rsidRPr="00661924">
              <w:rPr>
                <w:rFonts w:ascii="Arial" w:hAnsi="Arial"/>
                <w:sz w:val="18"/>
              </w:rPr>
              <w:t>4</w:t>
            </w:r>
          </w:p>
        </w:tc>
      </w:tr>
      <w:tr w:rsidR="00A12986" w:rsidRPr="00661924" w14:paraId="17D6C9D4" w14:textId="77777777" w:rsidTr="003F2425">
        <w:trPr>
          <w:trHeight w:val="70"/>
          <w:jc w:val="center"/>
        </w:trPr>
        <w:tc>
          <w:tcPr>
            <w:tcW w:w="1194" w:type="dxa"/>
            <w:vMerge/>
            <w:tcBorders>
              <w:left w:val="single" w:sz="4" w:space="0" w:color="auto"/>
              <w:right w:val="single" w:sz="4" w:space="0" w:color="auto"/>
            </w:tcBorders>
            <w:vAlign w:val="center"/>
            <w:hideMark/>
          </w:tcPr>
          <w:p w14:paraId="7BD3920E"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9718F2"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A4F17B"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D0AF03"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FD-CDM2</w:t>
            </w:r>
          </w:p>
        </w:tc>
      </w:tr>
      <w:tr w:rsidR="00A12986" w:rsidRPr="00661924" w14:paraId="6FA8F2F0" w14:textId="77777777" w:rsidTr="003F2425">
        <w:trPr>
          <w:trHeight w:val="70"/>
          <w:jc w:val="center"/>
        </w:trPr>
        <w:tc>
          <w:tcPr>
            <w:tcW w:w="1194" w:type="dxa"/>
            <w:vMerge/>
            <w:tcBorders>
              <w:left w:val="single" w:sz="4" w:space="0" w:color="auto"/>
              <w:right w:val="single" w:sz="4" w:space="0" w:color="auto"/>
            </w:tcBorders>
            <w:vAlign w:val="center"/>
            <w:hideMark/>
          </w:tcPr>
          <w:p w14:paraId="26098549"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64B0EFF"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88B1F6F"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41B426"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w:t>
            </w:r>
          </w:p>
        </w:tc>
      </w:tr>
      <w:tr w:rsidR="00A12986" w:rsidRPr="00661924" w14:paraId="0C111D0D" w14:textId="77777777" w:rsidTr="003F2425">
        <w:trPr>
          <w:trHeight w:val="70"/>
          <w:jc w:val="center"/>
        </w:trPr>
        <w:tc>
          <w:tcPr>
            <w:tcW w:w="1194" w:type="dxa"/>
            <w:vMerge/>
            <w:tcBorders>
              <w:left w:val="single" w:sz="4" w:space="0" w:color="auto"/>
              <w:right w:val="single" w:sz="4" w:space="0" w:color="auto"/>
            </w:tcBorders>
            <w:vAlign w:val="center"/>
            <w:hideMark/>
          </w:tcPr>
          <w:p w14:paraId="3F7CD8EC"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39AB9C4"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D55A7C" w14:textId="77777777" w:rsidR="00A12986" w:rsidRPr="00661924" w:rsidRDefault="00A12986" w:rsidP="003F242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FD2F6D"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w:t>
            </w:r>
          </w:p>
        </w:tc>
      </w:tr>
      <w:tr w:rsidR="00A12986" w:rsidRPr="00661924" w14:paraId="692FD370" w14:textId="77777777" w:rsidTr="003F2425">
        <w:trPr>
          <w:trHeight w:val="70"/>
          <w:jc w:val="center"/>
        </w:trPr>
        <w:tc>
          <w:tcPr>
            <w:tcW w:w="1194" w:type="dxa"/>
            <w:vMerge/>
            <w:tcBorders>
              <w:left w:val="single" w:sz="4" w:space="0" w:color="auto"/>
              <w:right w:val="single" w:sz="4" w:space="0" w:color="auto"/>
            </w:tcBorders>
            <w:vAlign w:val="center"/>
            <w:hideMark/>
          </w:tcPr>
          <w:p w14:paraId="079434E6"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BE0ADF"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B3EEC2"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DB4D43"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13</w:t>
            </w:r>
          </w:p>
        </w:tc>
      </w:tr>
      <w:tr w:rsidR="00A12986" w:rsidRPr="00661924" w14:paraId="68DDBDEF" w14:textId="77777777" w:rsidTr="003F242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ACF5031" w14:textId="77777777" w:rsidR="00A12986" w:rsidRPr="00661924" w:rsidRDefault="00A12986" w:rsidP="003F242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E446635"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CSI-RS</w:t>
            </w:r>
          </w:p>
          <w:p w14:paraId="1111C338"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17AE527" w14:textId="77777777" w:rsidR="00A12986" w:rsidRPr="00661924" w:rsidRDefault="00A12986" w:rsidP="003F242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B5F0A6"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8/1</w:t>
            </w:r>
          </w:p>
        </w:tc>
      </w:tr>
      <w:tr w:rsidR="00A12986" w:rsidRPr="00661924" w14:paraId="2F231ABB" w14:textId="77777777" w:rsidTr="003F242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DCC6B6B"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NZP CSI-RS for CSI acquisition</w:t>
            </w:r>
          </w:p>
          <w:p w14:paraId="4641A96F"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0DDEB0"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F24FE33"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38B276"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Periodic</w:t>
            </w:r>
          </w:p>
        </w:tc>
      </w:tr>
      <w:tr w:rsidR="00A12986" w:rsidRPr="00661924" w14:paraId="34A79A67" w14:textId="77777777" w:rsidTr="003F2425">
        <w:trPr>
          <w:trHeight w:val="70"/>
          <w:jc w:val="center"/>
        </w:trPr>
        <w:tc>
          <w:tcPr>
            <w:tcW w:w="1194" w:type="dxa"/>
            <w:vMerge/>
            <w:tcBorders>
              <w:left w:val="single" w:sz="4" w:space="0" w:color="auto"/>
              <w:right w:val="single" w:sz="4" w:space="0" w:color="auto"/>
            </w:tcBorders>
            <w:vAlign w:val="center"/>
          </w:tcPr>
          <w:p w14:paraId="70C544CF"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EDA0F9"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456053"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8D3143" w14:textId="77777777" w:rsidR="00A12986" w:rsidRPr="00661924" w:rsidRDefault="00A12986" w:rsidP="003F242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A12986" w:rsidRPr="00661924" w14:paraId="648D5108" w14:textId="77777777" w:rsidTr="003F2425">
        <w:trPr>
          <w:trHeight w:val="70"/>
          <w:jc w:val="center"/>
        </w:trPr>
        <w:tc>
          <w:tcPr>
            <w:tcW w:w="1194" w:type="dxa"/>
            <w:vMerge/>
            <w:tcBorders>
              <w:left w:val="single" w:sz="4" w:space="0" w:color="auto"/>
              <w:right w:val="single" w:sz="4" w:space="0" w:color="auto"/>
            </w:tcBorders>
            <w:vAlign w:val="center"/>
            <w:hideMark/>
          </w:tcPr>
          <w:p w14:paraId="1CDB2AB3"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01E13B"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62A63DC"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45B714"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fd-CDM2</w:t>
            </w:r>
          </w:p>
        </w:tc>
      </w:tr>
      <w:tr w:rsidR="00A12986" w:rsidRPr="00661924" w14:paraId="2AEFEED7" w14:textId="77777777" w:rsidTr="003F2425">
        <w:trPr>
          <w:trHeight w:val="70"/>
          <w:jc w:val="center"/>
        </w:trPr>
        <w:tc>
          <w:tcPr>
            <w:tcW w:w="1194" w:type="dxa"/>
            <w:vMerge/>
            <w:tcBorders>
              <w:left w:val="single" w:sz="4" w:space="0" w:color="auto"/>
              <w:right w:val="single" w:sz="4" w:space="0" w:color="auto"/>
            </w:tcBorders>
            <w:vAlign w:val="center"/>
            <w:hideMark/>
          </w:tcPr>
          <w:p w14:paraId="1C6A86C9"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C18F8E"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5AD1FD0"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AA579D"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w:t>
            </w:r>
          </w:p>
        </w:tc>
      </w:tr>
      <w:tr w:rsidR="00A12986" w:rsidRPr="00661924" w14:paraId="373F29A9" w14:textId="77777777" w:rsidTr="003F2425">
        <w:trPr>
          <w:trHeight w:val="70"/>
          <w:jc w:val="center"/>
        </w:trPr>
        <w:tc>
          <w:tcPr>
            <w:tcW w:w="1194" w:type="dxa"/>
            <w:vMerge/>
            <w:tcBorders>
              <w:left w:val="single" w:sz="4" w:space="0" w:color="auto"/>
              <w:right w:val="single" w:sz="4" w:space="0" w:color="auto"/>
            </w:tcBorders>
            <w:vAlign w:val="center"/>
            <w:hideMark/>
          </w:tcPr>
          <w:p w14:paraId="51AA688C" w14:textId="77777777" w:rsidR="00A12986" w:rsidRPr="00661924" w:rsidRDefault="00A12986" w:rsidP="003F242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79B6C7"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65A3B3"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45AE5F" w14:textId="77777777" w:rsidR="00A12986" w:rsidRPr="00661924" w:rsidRDefault="00A12986" w:rsidP="003F2425">
            <w:pPr>
              <w:keepNext/>
              <w:keepLines/>
              <w:spacing w:after="0"/>
              <w:jc w:val="center"/>
              <w:rPr>
                <w:rFonts w:ascii="Arial" w:hAnsi="Arial"/>
                <w:sz w:val="18"/>
              </w:rPr>
            </w:pPr>
            <w:r w:rsidRPr="00661924">
              <w:rPr>
                <w:rFonts w:ascii="Arial" w:hAnsi="Arial"/>
                <w:sz w:val="18"/>
              </w:rPr>
              <w:t>6</w:t>
            </w:r>
          </w:p>
        </w:tc>
      </w:tr>
      <w:tr w:rsidR="00A12986" w:rsidRPr="00661924" w14:paraId="4D40BAA4" w14:textId="77777777" w:rsidTr="003F2425">
        <w:trPr>
          <w:trHeight w:val="70"/>
          <w:jc w:val="center"/>
        </w:trPr>
        <w:tc>
          <w:tcPr>
            <w:tcW w:w="1194" w:type="dxa"/>
            <w:vMerge/>
            <w:tcBorders>
              <w:left w:val="single" w:sz="4" w:space="0" w:color="auto"/>
              <w:right w:val="single" w:sz="4" w:space="0" w:color="auto"/>
            </w:tcBorders>
            <w:vAlign w:val="center"/>
            <w:hideMark/>
          </w:tcPr>
          <w:p w14:paraId="0D2E0640"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B26E29"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38FB7B"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145654"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13</w:t>
            </w:r>
          </w:p>
        </w:tc>
      </w:tr>
      <w:tr w:rsidR="00A12986" w:rsidRPr="00661924" w14:paraId="3762F869" w14:textId="77777777" w:rsidTr="003F2425">
        <w:trPr>
          <w:trHeight w:val="70"/>
          <w:jc w:val="center"/>
        </w:trPr>
        <w:tc>
          <w:tcPr>
            <w:tcW w:w="1194" w:type="dxa"/>
            <w:vMerge/>
            <w:tcBorders>
              <w:left w:val="single" w:sz="4" w:space="0" w:color="auto"/>
              <w:bottom w:val="single" w:sz="4" w:space="0" w:color="auto"/>
              <w:right w:val="single" w:sz="4" w:space="0" w:color="auto"/>
            </w:tcBorders>
            <w:vAlign w:val="center"/>
          </w:tcPr>
          <w:p w14:paraId="47451585"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577764"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NZP CSI-RS-</w:t>
            </w:r>
            <w:proofErr w:type="spellStart"/>
            <w:r w:rsidRPr="00661924">
              <w:rPr>
                <w:rFonts w:ascii="Arial" w:eastAsia="SimSun" w:hAnsi="Arial"/>
                <w:sz w:val="18"/>
              </w:rPr>
              <w:t>timeConfig</w:t>
            </w:r>
            <w:proofErr w:type="spellEnd"/>
          </w:p>
          <w:p w14:paraId="768C1CA1"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333C81" w14:textId="77777777" w:rsidR="00A12986" w:rsidRPr="00661924" w:rsidRDefault="00A12986" w:rsidP="003F242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A50FFB"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8/1</w:t>
            </w:r>
          </w:p>
        </w:tc>
      </w:tr>
      <w:tr w:rsidR="00A12986" w:rsidRPr="00661924" w14:paraId="18D79C7D" w14:textId="77777777" w:rsidTr="003F2425">
        <w:trPr>
          <w:trHeight w:val="70"/>
          <w:jc w:val="center"/>
        </w:trPr>
        <w:tc>
          <w:tcPr>
            <w:tcW w:w="1194" w:type="dxa"/>
            <w:vMerge w:val="restart"/>
            <w:tcBorders>
              <w:left w:val="single" w:sz="4" w:space="0" w:color="auto"/>
              <w:right w:val="single" w:sz="4" w:space="0" w:color="auto"/>
            </w:tcBorders>
            <w:vAlign w:val="center"/>
          </w:tcPr>
          <w:p w14:paraId="6AE0A105"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68E2498" w14:textId="77777777" w:rsidR="00A12986" w:rsidRPr="00661924" w:rsidRDefault="00A12986" w:rsidP="003F242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1EA4B9"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A22E50" w14:textId="77777777" w:rsidR="00A12986" w:rsidRPr="00661924" w:rsidRDefault="00A12986" w:rsidP="003F2425">
            <w:pPr>
              <w:keepNext/>
              <w:keepLines/>
              <w:spacing w:after="0"/>
              <w:jc w:val="center"/>
              <w:rPr>
                <w:rFonts w:ascii="Arial" w:hAnsi="Arial"/>
                <w:sz w:val="18"/>
              </w:rPr>
            </w:pPr>
            <w:r w:rsidRPr="00661924">
              <w:rPr>
                <w:rFonts w:ascii="Arial" w:eastAsia="SimSun" w:hAnsi="Arial" w:cs="Arial" w:hint="eastAsia"/>
                <w:sz w:val="18"/>
                <w:lang w:eastAsia="zh-CN"/>
              </w:rPr>
              <w:t>Periodic</w:t>
            </w:r>
          </w:p>
        </w:tc>
      </w:tr>
      <w:tr w:rsidR="00A12986" w:rsidRPr="00661924" w14:paraId="6E1C3EC4" w14:textId="77777777" w:rsidTr="003F2425">
        <w:trPr>
          <w:trHeight w:val="70"/>
          <w:jc w:val="center"/>
        </w:trPr>
        <w:tc>
          <w:tcPr>
            <w:tcW w:w="1194" w:type="dxa"/>
            <w:vMerge/>
            <w:tcBorders>
              <w:left w:val="single" w:sz="4" w:space="0" w:color="auto"/>
              <w:right w:val="single" w:sz="4" w:space="0" w:color="auto"/>
            </w:tcBorders>
            <w:vAlign w:val="center"/>
            <w:hideMark/>
          </w:tcPr>
          <w:p w14:paraId="229B30C4"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6AAA260"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B24082D"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5A953E"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w:t>
            </w:r>
          </w:p>
        </w:tc>
      </w:tr>
      <w:tr w:rsidR="00A12986" w:rsidRPr="00661924" w14:paraId="4864DF58" w14:textId="77777777" w:rsidTr="003F2425">
        <w:trPr>
          <w:trHeight w:val="70"/>
          <w:jc w:val="center"/>
        </w:trPr>
        <w:tc>
          <w:tcPr>
            <w:tcW w:w="1194" w:type="dxa"/>
            <w:vMerge/>
            <w:tcBorders>
              <w:left w:val="single" w:sz="4" w:space="0" w:color="auto"/>
              <w:right w:val="single" w:sz="4" w:space="0" w:color="auto"/>
            </w:tcBorders>
            <w:vAlign w:val="center"/>
            <w:hideMark/>
          </w:tcPr>
          <w:p w14:paraId="4CA0DDD6"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26B45AA"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CSI-IM Resource Mapping</w:t>
            </w:r>
          </w:p>
          <w:p w14:paraId="785C6C50"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w:t>
            </w:r>
            <w:proofErr w:type="spellStart"/>
            <w:r w:rsidRPr="00661924">
              <w:rPr>
                <w:rFonts w:ascii="Arial" w:eastAsia="SimSun" w:hAnsi="Arial"/>
                <w:sz w:val="18"/>
              </w:rPr>
              <w:t>k</w:t>
            </w:r>
            <w:r w:rsidRPr="00661924">
              <w:rPr>
                <w:rFonts w:ascii="Arial" w:eastAsia="SimSun" w:hAnsi="Arial"/>
                <w:sz w:val="18"/>
                <w:vertAlign w:val="subscript"/>
              </w:rPr>
              <w:t>CSI</w:t>
            </w:r>
            <w:proofErr w:type="spellEnd"/>
            <w:r w:rsidRPr="00661924">
              <w:rPr>
                <w:rFonts w:ascii="Arial" w:eastAsia="SimSun" w:hAnsi="Arial"/>
                <w:sz w:val="18"/>
                <w:vertAlign w:val="subscript"/>
              </w:rPr>
              <w:t>-</w:t>
            </w:r>
            <w:proofErr w:type="spell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spellEnd"/>
            <w:r w:rsidRPr="00661924">
              <w:rPr>
                <w:rFonts w:ascii="Arial" w:eastAsia="SimSun" w:hAnsi="Arial"/>
                <w:sz w:val="18"/>
                <w:vertAlign w:val="subscript"/>
              </w:rPr>
              <w:t>-IM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B425F0"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2018D0"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(8, 13)</w:t>
            </w:r>
          </w:p>
        </w:tc>
      </w:tr>
      <w:tr w:rsidR="00A12986" w:rsidRPr="00661924" w14:paraId="613AB592" w14:textId="77777777" w:rsidTr="003F242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0D90F81" w14:textId="77777777" w:rsidR="00A12986" w:rsidRPr="00661924" w:rsidRDefault="00A12986" w:rsidP="003F242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234AE38"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 xml:space="preserve">CSI-IM </w:t>
            </w:r>
            <w:proofErr w:type="spellStart"/>
            <w:r w:rsidRPr="00661924">
              <w:rPr>
                <w:rFonts w:ascii="Arial" w:eastAsia="SimSun" w:hAnsi="Arial"/>
                <w:sz w:val="18"/>
              </w:rPr>
              <w:t>timeConfig</w:t>
            </w:r>
            <w:proofErr w:type="spellEnd"/>
          </w:p>
          <w:p w14:paraId="3A0C5277"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C47AF3" w14:textId="77777777" w:rsidR="00A12986" w:rsidRPr="00661924" w:rsidRDefault="00A12986" w:rsidP="003F242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AD6CFB"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8/1</w:t>
            </w:r>
          </w:p>
        </w:tc>
      </w:tr>
      <w:tr w:rsidR="00A12986" w:rsidRPr="00661924" w14:paraId="74647B24"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547A75"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EA9ADE"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44119C"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Periodic</w:t>
            </w:r>
          </w:p>
        </w:tc>
      </w:tr>
      <w:tr w:rsidR="00A12986" w:rsidRPr="00661924" w14:paraId="4E6EF079"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DD4FC61"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E2E914"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14AE48" w14:textId="77777777" w:rsidR="00A12986" w:rsidRPr="00661924" w:rsidRDefault="00A12986" w:rsidP="003F2425">
            <w:pPr>
              <w:keepNext/>
              <w:keepLines/>
              <w:spacing w:after="0"/>
              <w:jc w:val="center"/>
              <w:rPr>
                <w:rFonts w:ascii="Arial" w:hAnsi="Arial"/>
                <w:sz w:val="18"/>
              </w:rPr>
            </w:pPr>
            <w:r w:rsidRPr="00661924">
              <w:rPr>
                <w:rFonts w:ascii="Arial" w:hAnsi="Arial"/>
                <w:sz w:val="18"/>
              </w:rPr>
              <w:t>Table 1</w:t>
            </w:r>
          </w:p>
        </w:tc>
      </w:tr>
      <w:tr w:rsidR="00A12986" w:rsidRPr="00661924" w14:paraId="2E664395"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10C3684"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94104A"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41B268"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cri-RI-PMI-CQI</w:t>
            </w:r>
          </w:p>
        </w:tc>
      </w:tr>
      <w:tr w:rsidR="00A12986" w:rsidRPr="00661924" w14:paraId="0481A15A"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3B7217"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94905C"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72CF25"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Not configured</w:t>
            </w:r>
          </w:p>
        </w:tc>
      </w:tr>
      <w:tr w:rsidR="00A12986" w:rsidRPr="00661924" w14:paraId="017224DF"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17A42D"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02522D"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175DB2"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Not configured</w:t>
            </w:r>
          </w:p>
        </w:tc>
      </w:tr>
      <w:tr w:rsidR="00A12986" w:rsidRPr="00661924" w14:paraId="5B7EA934"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2FD4320"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04DA60"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3A593F"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A12986" w:rsidRPr="00661924" w14:paraId="0E0CCFA1"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2E13D9"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3BC2B25"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D016F1"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Wideband</w:t>
            </w:r>
          </w:p>
        </w:tc>
      </w:tr>
      <w:tr w:rsidR="00A12986" w:rsidRPr="00661924" w14:paraId="017BDF5E"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86102F"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E27937E" w14:textId="77777777" w:rsidR="00A12986" w:rsidRPr="00661924" w:rsidRDefault="00A12986" w:rsidP="003F2425">
            <w:pPr>
              <w:keepNext/>
              <w:keepLines/>
              <w:spacing w:after="0"/>
              <w:jc w:val="center"/>
              <w:rPr>
                <w:rFonts w:ascii="Arial" w:hAnsi="Arial"/>
                <w:sz w:val="18"/>
              </w:rPr>
            </w:pPr>
            <w:r w:rsidRPr="00661924">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52405C" w14:textId="77777777" w:rsidR="00A12986" w:rsidRPr="00661924" w:rsidRDefault="00A12986" w:rsidP="003F2425">
            <w:pPr>
              <w:keepNext/>
              <w:keepLines/>
              <w:spacing w:after="0"/>
              <w:jc w:val="center"/>
              <w:rPr>
                <w:rFonts w:ascii="Arial" w:hAnsi="Arial"/>
                <w:sz w:val="18"/>
              </w:rPr>
            </w:pPr>
            <w:r w:rsidRPr="00661924">
              <w:rPr>
                <w:rFonts w:ascii="Arial" w:hAnsi="Arial" w:hint="eastAsia"/>
                <w:sz w:val="18"/>
                <w:lang w:eastAsia="zh-CN"/>
              </w:rPr>
              <w:t>8</w:t>
            </w:r>
          </w:p>
        </w:tc>
      </w:tr>
      <w:tr w:rsidR="00A12986" w:rsidRPr="00661924" w14:paraId="29D64A66"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34D9BE"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91F12A" w14:textId="77777777" w:rsidR="00A12986" w:rsidRPr="00661924" w:rsidRDefault="00A12986" w:rsidP="003F242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DDC4DD" w14:textId="77777777" w:rsidR="00A12986" w:rsidRPr="00661924" w:rsidRDefault="00A12986" w:rsidP="003F2425">
            <w:pPr>
              <w:keepNext/>
              <w:keepLines/>
              <w:spacing w:after="0"/>
              <w:jc w:val="center"/>
              <w:rPr>
                <w:rFonts w:ascii="Arial" w:hAnsi="Arial"/>
                <w:sz w:val="18"/>
                <w:lang w:eastAsia="zh-CN"/>
              </w:rPr>
            </w:pPr>
            <w:r w:rsidRPr="00661924">
              <w:rPr>
                <w:rFonts w:ascii="Arial" w:hAnsi="Arial"/>
                <w:sz w:val="18"/>
              </w:rPr>
              <w:t>111111111</w:t>
            </w:r>
          </w:p>
        </w:tc>
      </w:tr>
      <w:tr w:rsidR="00A12986" w:rsidRPr="00661924" w14:paraId="010F661B"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F0E520"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CDB2" w14:textId="77777777" w:rsidR="00A12986" w:rsidRPr="00661924" w:rsidRDefault="00A12986" w:rsidP="003F242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EA1408" w14:textId="77777777" w:rsidR="00A12986" w:rsidRPr="00661924" w:rsidRDefault="00A12986" w:rsidP="003F2425">
            <w:pPr>
              <w:keepNext/>
              <w:keepLines/>
              <w:spacing w:after="0"/>
              <w:jc w:val="center"/>
              <w:rPr>
                <w:rFonts w:ascii="Arial" w:hAnsi="Arial"/>
                <w:sz w:val="18"/>
              </w:rPr>
            </w:pPr>
            <w:r w:rsidRPr="00661924">
              <w:rPr>
                <w:rFonts w:ascii="Arial" w:hAnsi="Arial"/>
                <w:sz w:val="18"/>
              </w:rPr>
              <w:t>8/</w:t>
            </w:r>
            <w:r w:rsidRPr="00661924">
              <w:rPr>
                <w:rFonts w:ascii="Arial" w:eastAsia="SimSun" w:hAnsi="Arial" w:hint="eastAsia"/>
                <w:sz w:val="18"/>
                <w:lang w:eastAsia="zh-CN"/>
              </w:rPr>
              <w:t>3</w:t>
            </w:r>
          </w:p>
        </w:tc>
      </w:tr>
      <w:tr w:rsidR="00A12986" w:rsidRPr="00661924" w14:paraId="6979A402"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CCBC33" w14:textId="77777777" w:rsidR="00A12986" w:rsidRPr="00661924" w:rsidRDefault="00A12986" w:rsidP="003F2425">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75CD8AE"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F15C94"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Not configured</w:t>
            </w:r>
          </w:p>
        </w:tc>
      </w:tr>
      <w:tr w:rsidR="00A12986" w:rsidRPr="00661924" w14:paraId="5AB97C6E" w14:textId="77777777" w:rsidTr="003F242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A95BF82"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DE0D5D0"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5776282"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0AD5D1" w14:textId="77777777" w:rsidR="00A12986" w:rsidRPr="00661924" w:rsidRDefault="00A12986" w:rsidP="003F2425">
            <w:pPr>
              <w:keepNext/>
              <w:keepLines/>
              <w:spacing w:after="0"/>
              <w:jc w:val="center"/>
              <w:rPr>
                <w:rFonts w:ascii="Arial" w:hAnsi="Arial"/>
                <w:sz w:val="18"/>
              </w:rPr>
            </w:pPr>
            <w:proofErr w:type="spellStart"/>
            <w:r w:rsidRPr="00661924">
              <w:rPr>
                <w:rFonts w:ascii="Arial" w:eastAsia="SimSun" w:hAnsi="Arial"/>
                <w:i/>
                <w:sz w:val="18"/>
              </w:rPr>
              <w:t>typeI-SinglePanel</w:t>
            </w:r>
            <w:proofErr w:type="spellEnd"/>
          </w:p>
        </w:tc>
      </w:tr>
      <w:tr w:rsidR="00A12986" w:rsidRPr="00661924" w14:paraId="68A64877" w14:textId="77777777" w:rsidTr="003F2425">
        <w:trPr>
          <w:trHeight w:val="70"/>
          <w:jc w:val="center"/>
        </w:trPr>
        <w:tc>
          <w:tcPr>
            <w:tcW w:w="1265" w:type="dxa"/>
            <w:gridSpan w:val="2"/>
            <w:vMerge/>
            <w:tcBorders>
              <w:left w:val="single" w:sz="4" w:space="0" w:color="auto"/>
              <w:right w:val="single" w:sz="4" w:space="0" w:color="auto"/>
            </w:tcBorders>
            <w:hideMark/>
          </w:tcPr>
          <w:p w14:paraId="18E76912" w14:textId="77777777" w:rsidR="00A12986" w:rsidRPr="00661924" w:rsidRDefault="00A12986" w:rsidP="003F242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0B69A9B"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855CF39"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FBB047"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w:t>
            </w:r>
          </w:p>
        </w:tc>
      </w:tr>
      <w:tr w:rsidR="00A12986" w:rsidRPr="00661924" w14:paraId="57ECCA76" w14:textId="77777777" w:rsidTr="003F2425">
        <w:trPr>
          <w:trHeight w:val="70"/>
          <w:jc w:val="center"/>
        </w:trPr>
        <w:tc>
          <w:tcPr>
            <w:tcW w:w="1265" w:type="dxa"/>
            <w:gridSpan w:val="2"/>
            <w:vMerge/>
            <w:tcBorders>
              <w:left w:val="single" w:sz="4" w:space="0" w:color="auto"/>
              <w:right w:val="single" w:sz="4" w:space="0" w:color="auto"/>
            </w:tcBorders>
            <w:hideMark/>
          </w:tcPr>
          <w:p w14:paraId="4E36F1AB" w14:textId="77777777" w:rsidR="00A12986" w:rsidRPr="00661924" w:rsidRDefault="00A12986" w:rsidP="003F242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CE2114D"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7BE8B30"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EEB6EF" w14:textId="77777777" w:rsidR="00A12986" w:rsidRPr="00661924" w:rsidRDefault="00A12986" w:rsidP="003F2425">
            <w:pPr>
              <w:keepNext/>
              <w:keepLines/>
              <w:spacing w:after="0"/>
              <w:jc w:val="center"/>
              <w:rPr>
                <w:rFonts w:ascii="Arial" w:hAnsi="Arial"/>
                <w:sz w:val="18"/>
              </w:rPr>
            </w:pPr>
            <w:r w:rsidRPr="00661924">
              <w:rPr>
                <w:rFonts w:ascii="Arial" w:eastAsia="SimSun" w:hAnsi="Arial"/>
                <w:i/>
                <w:sz w:val="18"/>
              </w:rPr>
              <w:t>Not configured</w:t>
            </w:r>
          </w:p>
        </w:tc>
      </w:tr>
      <w:tr w:rsidR="00A12986" w:rsidRPr="00661924" w14:paraId="7E10D823" w14:textId="77777777" w:rsidTr="003F2425">
        <w:trPr>
          <w:trHeight w:val="70"/>
          <w:jc w:val="center"/>
        </w:trPr>
        <w:tc>
          <w:tcPr>
            <w:tcW w:w="1265" w:type="dxa"/>
            <w:gridSpan w:val="2"/>
            <w:vMerge/>
            <w:tcBorders>
              <w:left w:val="single" w:sz="4" w:space="0" w:color="auto"/>
              <w:right w:val="single" w:sz="4" w:space="0" w:color="auto"/>
            </w:tcBorders>
            <w:hideMark/>
          </w:tcPr>
          <w:p w14:paraId="321FF054" w14:textId="77777777" w:rsidR="00A12986" w:rsidRPr="00661924" w:rsidRDefault="00A12986" w:rsidP="003F242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E5389BB" w14:textId="77777777" w:rsidR="00A12986" w:rsidRPr="00661924" w:rsidRDefault="00A12986" w:rsidP="003F2425">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D77BCA"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B4B858" w14:textId="77777777" w:rsidR="00A12986" w:rsidRPr="00661924" w:rsidRDefault="00A12986" w:rsidP="003F2425">
            <w:pPr>
              <w:keepNext/>
              <w:keepLines/>
              <w:spacing w:after="0"/>
              <w:jc w:val="center"/>
              <w:rPr>
                <w:rFonts w:ascii="Arial" w:hAnsi="Arial"/>
                <w:sz w:val="18"/>
              </w:rPr>
            </w:pPr>
            <w:r w:rsidRPr="00661924">
              <w:rPr>
                <w:rFonts w:ascii="Arial" w:hAnsi="Arial"/>
                <w:sz w:val="18"/>
              </w:rPr>
              <w:t>010000</w:t>
            </w:r>
          </w:p>
        </w:tc>
      </w:tr>
      <w:tr w:rsidR="00A12986" w:rsidRPr="00661924" w14:paraId="0A479EEB" w14:textId="77777777" w:rsidTr="003F2425">
        <w:trPr>
          <w:trHeight w:val="70"/>
          <w:jc w:val="center"/>
        </w:trPr>
        <w:tc>
          <w:tcPr>
            <w:tcW w:w="1265" w:type="dxa"/>
            <w:gridSpan w:val="2"/>
            <w:vMerge/>
            <w:tcBorders>
              <w:left w:val="single" w:sz="4" w:space="0" w:color="auto"/>
              <w:bottom w:val="single" w:sz="4" w:space="0" w:color="auto"/>
              <w:right w:val="single" w:sz="4" w:space="0" w:color="auto"/>
            </w:tcBorders>
          </w:tcPr>
          <w:p w14:paraId="6740C48D" w14:textId="77777777" w:rsidR="00A12986" w:rsidRPr="00661924" w:rsidRDefault="00A12986" w:rsidP="003F242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AC14F95"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16D25C"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90D4FB" w14:textId="77777777" w:rsidR="00A12986" w:rsidRPr="00661924" w:rsidRDefault="00A12986" w:rsidP="003F2425">
            <w:pPr>
              <w:keepNext/>
              <w:keepLines/>
              <w:spacing w:after="0"/>
              <w:jc w:val="center"/>
              <w:rPr>
                <w:rFonts w:ascii="Arial" w:hAnsi="Arial"/>
                <w:sz w:val="18"/>
              </w:rPr>
            </w:pPr>
            <w:r w:rsidRPr="00661924">
              <w:rPr>
                <w:rFonts w:ascii="Arial" w:hAnsi="Arial"/>
                <w:sz w:val="18"/>
              </w:rPr>
              <w:t>N/A</w:t>
            </w:r>
          </w:p>
        </w:tc>
      </w:tr>
      <w:tr w:rsidR="00A12986" w:rsidRPr="00661924" w14:paraId="28808292"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8A8490D"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B0773F4"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F837C7" w14:textId="77777777" w:rsidR="00A12986" w:rsidRPr="00661924" w:rsidRDefault="00A12986" w:rsidP="003F2425">
            <w:pPr>
              <w:keepNext/>
              <w:keepLines/>
              <w:spacing w:after="0"/>
              <w:jc w:val="center"/>
              <w:rPr>
                <w:rFonts w:ascii="Arial" w:hAnsi="Arial"/>
                <w:sz w:val="18"/>
              </w:rPr>
            </w:pPr>
            <w:r w:rsidRPr="00661924">
              <w:rPr>
                <w:rFonts w:ascii="Arial" w:eastAsia="SimSun" w:hAnsi="Arial"/>
                <w:sz w:val="18"/>
                <w:lang w:eastAsia="zh-CN"/>
              </w:rPr>
              <w:t>PUCCH</w:t>
            </w:r>
          </w:p>
        </w:tc>
      </w:tr>
      <w:tr w:rsidR="00A12986" w:rsidRPr="00661924" w14:paraId="7740E362"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51DD422" w14:textId="77777777" w:rsidR="00A12986" w:rsidRPr="00661924" w:rsidRDefault="00A12986" w:rsidP="003F242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6005ED" w14:textId="77777777" w:rsidR="00A12986" w:rsidRPr="00661924" w:rsidRDefault="00A12986" w:rsidP="003F2425">
            <w:pPr>
              <w:keepNext/>
              <w:keepLines/>
              <w:spacing w:after="0"/>
              <w:jc w:val="center"/>
              <w:rPr>
                <w:rFonts w:ascii="Arial" w:hAnsi="Arial"/>
                <w:sz w:val="18"/>
              </w:rPr>
            </w:pPr>
            <w:proofErr w:type="spellStart"/>
            <w:r w:rsidRPr="00661924">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D02C51" w14:textId="77408EE1" w:rsidR="00A12986" w:rsidRPr="00A12986" w:rsidRDefault="0052402B" w:rsidP="003F2425">
            <w:pPr>
              <w:keepNext/>
              <w:keepLines/>
              <w:spacing w:after="0"/>
              <w:jc w:val="center"/>
              <w:rPr>
                <w:rFonts w:ascii="Arial" w:hAnsi="Arial"/>
                <w:sz w:val="18"/>
              </w:rPr>
            </w:pPr>
            <w:ins w:id="37" w:author="Kazuyoshi Uesaka" w:date="2021-01-05T15:15:00Z">
              <w:r>
                <w:rPr>
                  <w:rFonts w:ascii="Arial" w:hAnsi="Arial"/>
                  <w:sz w:val="18"/>
                  <w:lang w:eastAsia="zh-CN"/>
                </w:rPr>
                <w:t>1</w:t>
              </w:r>
            </w:ins>
            <w:del w:id="38" w:author="Kazuyoshi Uesaka" w:date="2021-01-05T15:15:00Z">
              <w:r w:rsidR="00A12986" w:rsidRPr="00A12986" w:rsidDel="0052402B">
                <w:rPr>
                  <w:rFonts w:ascii="Arial" w:hAnsi="Arial" w:hint="eastAsia"/>
                  <w:sz w:val="18"/>
                  <w:lang w:eastAsia="zh-CN"/>
                </w:rPr>
                <w:delText>8</w:delText>
              </w:r>
            </w:del>
            <w:r w:rsidR="00A12986" w:rsidRPr="00A12986">
              <w:rPr>
                <w:rFonts w:ascii="Arial" w:hAnsi="Arial" w:hint="eastAsia"/>
                <w:sz w:val="18"/>
                <w:lang w:eastAsia="zh-CN"/>
              </w:rPr>
              <w:t>.375</w:t>
            </w:r>
          </w:p>
        </w:tc>
      </w:tr>
      <w:tr w:rsidR="00A12986" w:rsidRPr="00661924" w14:paraId="18415767"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F601D24" w14:textId="77777777" w:rsidR="00A12986" w:rsidRPr="00661924" w:rsidRDefault="00A12986" w:rsidP="003F242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54AAF56" w14:textId="77777777" w:rsidR="00A12986" w:rsidRPr="00661924" w:rsidRDefault="00A12986" w:rsidP="003F242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357E76" w14:textId="77777777" w:rsidR="00A12986" w:rsidRPr="00661924" w:rsidRDefault="00A12986" w:rsidP="003F2425">
            <w:pPr>
              <w:keepNext/>
              <w:keepLines/>
              <w:spacing w:after="0"/>
              <w:jc w:val="center"/>
              <w:rPr>
                <w:rFonts w:ascii="Arial" w:hAnsi="Arial"/>
                <w:sz w:val="18"/>
              </w:rPr>
            </w:pPr>
            <w:r w:rsidRPr="00661924">
              <w:rPr>
                <w:rFonts w:ascii="Arial" w:hAnsi="Arial"/>
                <w:sz w:val="18"/>
              </w:rPr>
              <w:t>1</w:t>
            </w:r>
          </w:p>
        </w:tc>
      </w:tr>
      <w:tr w:rsidR="00A12986" w:rsidRPr="00661924" w14:paraId="5E51FA45" w14:textId="77777777" w:rsidTr="003F242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DC2B86D" w14:textId="77777777" w:rsidR="00A12986" w:rsidRPr="00661924" w:rsidRDefault="00A12986" w:rsidP="003F242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229F54E" w14:textId="77777777" w:rsidR="00A12986" w:rsidRPr="00661924" w:rsidRDefault="00A12986" w:rsidP="003F242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484A8" w14:textId="77777777" w:rsidR="00A12986" w:rsidRPr="00661924" w:rsidRDefault="00A12986" w:rsidP="003F2425">
            <w:pPr>
              <w:keepNext/>
              <w:keepLines/>
              <w:spacing w:after="0"/>
              <w:jc w:val="center"/>
              <w:rPr>
                <w:rFonts w:ascii="Arial" w:hAnsi="Arial"/>
                <w:sz w:val="18"/>
              </w:rPr>
            </w:pPr>
            <w:r w:rsidRPr="00661924">
              <w:rPr>
                <w:rFonts w:ascii="Arial" w:hAnsi="Arial"/>
                <w:sz w:val="18"/>
              </w:rPr>
              <w:t>As specified in Table A.4-1, TBS.1-2</w:t>
            </w:r>
          </w:p>
        </w:tc>
      </w:tr>
    </w:tbl>
    <w:p w14:paraId="68C9CD36" w14:textId="565801CA" w:rsidR="001E41F3" w:rsidRDefault="001E41F3">
      <w:pPr>
        <w:rPr>
          <w:noProof/>
        </w:rPr>
      </w:pPr>
    </w:p>
    <w:p w14:paraId="3018840E" w14:textId="77777777" w:rsidR="00A12986" w:rsidRDefault="00A12986" w:rsidP="00A12986">
      <w:pPr>
        <w:pStyle w:val="NormalWeb"/>
        <w:spacing w:before="0" w:beforeAutospacing="0" w:after="180" w:afterAutospacing="0"/>
        <w:rPr>
          <w:sz w:val="20"/>
          <w:szCs w:val="20"/>
        </w:rPr>
      </w:pPr>
      <w:r>
        <w:rPr>
          <w:sz w:val="20"/>
          <w:szCs w:val="20"/>
          <w:highlight w:val="yellow"/>
        </w:rPr>
        <w:t>------------------------------------------------- Unchanged sections omitted --------------------------------------------------------</w:t>
      </w:r>
    </w:p>
    <w:p w14:paraId="469ACD8C" w14:textId="77777777" w:rsidR="00A12986" w:rsidRPr="00661924" w:rsidRDefault="00A12986" w:rsidP="00A12986">
      <w:pPr>
        <w:pStyle w:val="TH"/>
      </w:pPr>
      <w:r w:rsidRPr="00661924">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0"/>
        <w:gridCol w:w="1110"/>
      </w:tblGrid>
      <w:tr w:rsidR="00A12986" w:rsidRPr="00661924" w14:paraId="24BE3955" w14:textId="77777777" w:rsidTr="003F2425">
        <w:trPr>
          <w:jc w:val="center"/>
        </w:trPr>
        <w:tc>
          <w:tcPr>
            <w:tcW w:w="1661" w:type="pct"/>
            <w:shd w:val="clear" w:color="auto" w:fill="auto"/>
            <w:vAlign w:val="center"/>
          </w:tcPr>
          <w:p w14:paraId="3BCC5411" w14:textId="77777777" w:rsidR="00A12986" w:rsidRPr="00661924" w:rsidRDefault="00A12986" w:rsidP="003F242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14:paraId="28C1F2B5" w14:textId="77777777" w:rsidR="00A12986" w:rsidRPr="00661924" w:rsidRDefault="00A12986" w:rsidP="003F242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14:paraId="3388DE20" w14:textId="77777777" w:rsidR="00A12986" w:rsidRPr="00661924" w:rsidRDefault="00A12986" w:rsidP="003F242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A12986" w:rsidRPr="00661924" w14:paraId="36F26731" w14:textId="77777777" w:rsidTr="003F2425">
        <w:trPr>
          <w:jc w:val="center"/>
        </w:trPr>
        <w:tc>
          <w:tcPr>
            <w:tcW w:w="1661" w:type="pct"/>
            <w:vAlign w:val="center"/>
          </w:tcPr>
          <w:p w14:paraId="30AA4533" w14:textId="77777777" w:rsidR="00A12986" w:rsidRPr="00661924" w:rsidRDefault="00A12986" w:rsidP="003F242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14:paraId="0F2D8EC5" w14:textId="77777777" w:rsidR="00A12986" w:rsidRPr="00661924" w:rsidRDefault="00A12986" w:rsidP="003F2425">
            <w:pPr>
              <w:keepNext/>
              <w:keepLines/>
              <w:spacing w:after="0"/>
              <w:jc w:val="center"/>
              <w:rPr>
                <w:rFonts w:ascii="Arial" w:eastAsia="SimSun" w:hAnsi="Arial"/>
                <w:sz w:val="18"/>
                <w:szCs w:val="18"/>
              </w:rPr>
            </w:pPr>
          </w:p>
        </w:tc>
        <w:tc>
          <w:tcPr>
            <w:tcW w:w="627" w:type="pct"/>
            <w:vAlign w:val="center"/>
          </w:tcPr>
          <w:p w14:paraId="61CADBDA" w14:textId="77777777" w:rsidR="00A12986" w:rsidRPr="00661924" w:rsidRDefault="00A12986" w:rsidP="003F2425">
            <w:pPr>
              <w:keepNext/>
              <w:keepLines/>
              <w:spacing w:after="0"/>
              <w:jc w:val="center"/>
              <w:rPr>
                <w:rFonts w:ascii="Arial" w:eastAsia="SimSun" w:hAnsi="Arial"/>
                <w:sz w:val="18"/>
                <w:szCs w:val="18"/>
              </w:rPr>
            </w:pPr>
            <w:r w:rsidRPr="00661924">
              <w:rPr>
                <w:rFonts w:ascii="Arial" w:eastAsia="SimSun" w:hAnsi="Arial"/>
                <w:sz w:val="18"/>
                <w:szCs w:val="18"/>
              </w:rPr>
              <w:t>R.PDSCH.1-8.1 FDD</w:t>
            </w:r>
          </w:p>
        </w:tc>
        <w:tc>
          <w:tcPr>
            <w:tcW w:w="579" w:type="pct"/>
            <w:vAlign w:val="center"/>
          </w:tcPr>
          <w:p w14:paraId="3E61348E" w14:textId="77777777" w:rsidR="00A12986" w:rsidRPr="00661924" w:rsidRDefault="00A12986" w:rsidP="003F2425">
            <w:pPr>
              <w:keepNext/>
              <w:keepLines/>
              <w:spacing w:after="0"/>
              <w:jc w:val="center"/>
              <w:rPr>
                <w:rFonts w:ascii="Arial" w:eastAsia="SimSun" w:hAnsi="Arial"/>
                <w:sz w:val="18"/>
                <w:lang w:eastAsia="zh-CN"/>
              </w:rPr>
            </w:pPr>
          </w:p>
        </w:tc>
        <w:tc>
          <w:tcPr>
            <w:tcW w:w="579" w:type="pct"/>
            <w:vAlign w:val="center"/>
          </w:tcPr>
          <w:p w14:paraId="3229F6D1" w14:textId="77777777" w:rsidR="00A12986" w:rsidRPr="00661924" w:rsidRDefault="00A12986" w:rsidP="003F2425">
            <w:pPr>
              <w:keepNext/>
              <w:keepLines/>
              <w:spacing w:after="0"/>
              <w:jc w:val="center"/>
              <w:rPr>
                <w:rFonts w:ascii="Arial" w:eastAsia="SimSun" w:hAnsi="Arial"/>
                <w:sz w:val="18"/>
                <w:lang w:eastAsia="zh-CN"/>
              </w:rPr>
            </w:pPr>
          </w:p>
        </w:tc>
        <w:tc>
          <w:tcPr>
            <w:tcW w:w="579" w:type="pct"/>
            <w:vAlign w:val="center"/>
          </w:tcPr>
          <w:p w14:paraId="0EEE717E" w14:textId="77777777" w:rsidR="00A12986" w:rsidRPr="00661924" w:rsidRDefault="00A12986" w:rsidP="003F2425">
            <w:pPr>
              <w:keepNext/>
              <w:keepLines/>
              <w:spacing w:after="0"/>
              <w:jc w:val="center"/>
              <w:rPr>
                <w:rFonts w:ascii="Arial" w:eastAsia="SimSun" w:hAnsi="Arial"/>
                <w:sz w:val="18"/>
              </w:rPr>
            </w:pPr>
          </w:p>
        </w:tc>
        <w:tc>
          <w:tcPr>
            <w:tcW w:w="579" w:type="pct"/>
            <w:vAlign w:val="center"/>
          </w:tcPr>
          <w:p w14:paraId="6C849FC6" w14:textId="77777777" w:rsidR="00A12986" w:rsidRPr="00661924" w:rsidRDefault="00A12986" w:rsidP="003F2425">
            <w:pPr>
              <w:keepNext/>
              <w:keepLines/>
              <w:spacing w:after="0"/>
              <w:jc w:val="center"/>
              <w:rPr>
                <w:rFonts w:ascii="Arial" w:eastAsia="SimSun" w:hAnsi="Arial"/>
                <w:sz w:val="18"/>
                <w:lang w:eastAsia="zh-CN"/>
              </w:rPr>
            </w:pPr>
          </w:p>
        </w:tc>
      </w:tr>
      <w:tr w:rsidR="00A12986" w:rsidRPr="00661924" w14:paraId="6DFB28EB" w14:textId="77777777" w:rsidTr="003F2425">
        <w:trPr>
          <w:trHeight w:val="54"/>
          <w:jc w:val="center"/>
        </w:trPr>
        <w:tc>
          <w:tcPr>
            <w:tcW w:w="1661" w:type="pct"/>
            <w:vAlign w:val="center"/>
          </w:tcPr>
          <w:p w14:paraId="0C6D8ACF"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14:paraId="6172F00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14:paraId="116F2BAA"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14:paraId="70EADA8B"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CCEF2C4"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2A44352D"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5B8CF73"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38DBCB77" w14:textId="77777777" w:rsidTr="003F2425">
        <w:trPr>
          <w:trHeight w:val="54"/>
          <w:jc w:val="center"/>
        </w:trPr>
        <w:tc>
          <w:tcPr>
            <w:tcW w:w="1661" w:type="pct"/>
            <w:vAlign w:val="center"/>
          </w:tcPr>
          <w:p w14:paraId="575DBDC6"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14:paraId="42463F41"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14:paraId="1BF570CA"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14:paraId="31F4B67F"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409FA0F"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DCAD5B5"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49756CCD"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63F3A283" w14:textId="77777777" w:rsidTr="003F2425">
        <w:trPr>
          <w:jc w:val="center"/>
        </w:trPr>
        <w:tc>
          <w:tcPr>
            <w:tcW w:w="1661" w:type="pct"/>
            <w:vAlign w:val="center"/>
          </w:tcPr>
          <w:p w14:paraId="631969A6"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14:paraId="60F6E1D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14:paraId="7A42DB74"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14:paraId="71E9F5FC"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78EC6B3"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B69882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A9868A8"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50E3256A" w14:textId="77777777" w:rsidTr="003F2425">
        <w:trPr>
          <w:jc w:val="center"/>
        </w:trPr>
        <w:tc>
          <w:tcPr>
            <w:tcW w:w="1661" w:type="pct"/>
            <w:vAlign w:val="center"/>
          </w:tcPr>
          <w:p w14:paraId="14AE5F3F"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14:paraId="0088BDB2"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18E205EC"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14:paraId="3209E150"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40159058"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64F4CBC"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B3F9279"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0C6CA5BD" w14:textId="77777777" w:rsidTr="003F2425">
        <w:trPr>
          <w:jc w:val="center"/>
        </w:trPr>
        <w:tc>
          <w:tcPr>
            <w:tcW w:w="1661" w:type="pct"/>
            <w:vAlign w:val="center"/>
          </w:tcPr>
          <w:p w14:paraId="351F3E48"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14:paraId="0AA523C8"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14:paraId="7C5A580A"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14:paraId="30F0742A"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3A544E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46511CFF"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0D23CA0"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3F23E533" w14:textId="77777777" w:rsidTr="003F2425">
        <w:trPr>
          <w:jc w:val="center"/>
        </w:trPr>
        <w:tc>
          <w:tcPr>
            <w:tcW w:w="1661" w:type="pct"/>
            <w:vAlign w:val="center"/>
          </w:tcPr>
          <w:p w14:paraId="3F1EEE72"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14:paraId="20AE5A64"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5BCE7309"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14:paraId="1A200FC4"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B099078"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8F82343"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26D88C0"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3E7C1042" w14:textId="77777777" w:rsidTr="003F2425">
        <w:trPr>
          <w:jc w:val="center"/>
        </w:trPr>
        <w:tc>
          <w:tcPr>
            <w:tcW w:w="1661" w:type="pct"/>
            <w:vAlign w:val="center"/>
          </w:tcPr>
          <w:p w14:paraId="5F1C98E3"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14:paraId="6722389E"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26E304C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14:paraId="6E3B180A"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C1617FD"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26A3358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E49562E"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3E90A5EE" w14:textId="77777777" w:rsidTr="003F2425">
        <w:trPr>
          <w:jc w:val="center"/>
        </w:trPr>
        <w:tc>
          <w:tcPr>
            <w:tcW w:w="1661" w:type="pct"/>
            <w:vAlign w:val="center"/>
          </w:tcPr>
          <w:p w14:paraId="38887CE2"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14:paraId="672BB9D3"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1384B7AF"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14:paraId="65877ADB"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9810BF0"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6B3AAA4"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5A60EC0"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66EBC4A4" w14:textId="77777777" w:rsidTr="003F2425">
        <w:trPr>
          <w:jc w:val="center"/>
        </w:trPr>
        <w:tc>
          <w:tcPr>
            <w:tcW w:w="1661" w:type="pct"/>
            <w:vAlign w:val="center"/>
          </w:tcPr>
          <w:p w14:paraId="4E3A6E8E"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14:paraId="32B02849"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2B06452C"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14:paraId="2A987BDB"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6D4565A"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B0193B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68C7EDD"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516A6EF6" w14:textId="77777777" w:rsidTr="003F2425">
        <w:trPr>
          <w:jc w:val="center"/>
        </w:trPr>
        <w:tc>
          <w:tcPr>
            <w:tcW w:w="1661" w:type="pct"/>
            <w:vAlign w:val="center"/>
          </w:tcPr>
          <w:p w14:paraId="7DE3B80B"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14:paraId="2418707D"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58A033DD"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14:paraId="14F297EE"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9BB357E"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DFFE6CF"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D466A57"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16E598D1" w14:textId="77777777" w:rsidTr="003F2425">
        <w:trPr>
          <w:jc w:val="center"/>
        </w:trPr>
        <w:tc>
          <w:tcPr>
            <w:tcW w:w="1661" w:type="pct"/>
            <w:vAlign w:val="center"/>
          </w:tcPr>
          <w:p w14:paraId="7B2FA7A9"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14:paraId="6E3FE57E"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24541094"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14:paraId="480CD6B5"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2F95A889"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B6F4DE3"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80BC732"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651EC314" w14:textId="77777777" w:rsidTr="003F2425">
        <w:trPr>
          <w:jc w:val="center"/>
        </w:trPr>
        <w:tc>
          <w:tcPr>
            <w:tcW w:w="1661" w:type="pct"/>
            <w:vAlign w:val="center"/>
          </w:tcPr>
          <w:p w14:paraId="012440A1" w14:textId="77777777" w:rsidR="00A12986" w:rsidRPr="00661924" w:rsidRDefault="00A12986" w:rsidP="003F242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14:paraId="66D00487"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554A970B"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14:paraId="29916ACC"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4ABAD9DE"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D44F79B"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9DBECF8"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2461115B" w14:textId="77777777" w:rsidTr="003F2425">
        <w:trPr>
          <w:jc w:val="center"/>
        </w:trPr>
        <w:tc>
          <w:tcPr>
            <w:tcW w:w="1661" w:type="pct"/>
            <w:vAlign w:val="center"/>
          </w:tcPr>
          <w:p w14:paraId="682EC010"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14:paraId="648B11EF"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463BDBC9" w14:textId="77777777" w:rsidR="00A12986" w:rsidRPr="00661924" w:rsidRDefault="00A12986" w:rsidP="003F2425">
            <w:pPr>
              <w:keepNext/>
              <w:keepLines/>
              <w:spacing w:after="0"/>
              <w:jc w:val="center"/>
              <w:rPr>
                <w:rFonts w:ascii="Arial" w:eastAsia="SimSun" w:hAnsi="Arial" w:cs="Arial"/>
                <w:sz w:val="18"/>
                <w:szCs w:val="18"/>
              </w:rPr>
            </w:pPr>
          </w:p>
        </w:tc>
        <w:tc>
          <w:tcPr>
            <w:tcW w:w="579" w:type="pct"/>
            <w:vAlign w:val="center"/>
          </w:tcPr>
          <w:p w14:paraId="016B7F5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400235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4587D1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1C31749"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6D07A127" w14:textId="77777777" w:rsidTr="003F2425">
        <w:trPr>
          <w:jc w:val="center"/>
        </w:trPr>
        <w:tc>
          <w:tcPr>
            <w:tcW w:w="1661" w:type="pct"/>
            <w:vAlign w:val="center"/>
          </w:tcPr>
          <w:p w14:paraId="3AE38EA0"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14:paraId="46E35D4D"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1B7F3043"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14:paraId="796B3348"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209B5329"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1D2051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119275A"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1CB6A1B0" w14:textId="77777777" w:rsidTr="003F2425">
        <w:trPr>
          <w:jc w:val="center"/>
        </w:trPr>
        <w:tc>
          <w:tcPr>
            <w:tcW w:w="1661" w:type="pct"/>
            <w:vAlign w:val="center"/>
          </w:tcPr>
          <w:p w14:paraId="58BE56DE"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14:paraId="19176CAD"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32B0DD26"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79" w:type="pct"/>
            <w:vAlign w:val="center"/>
          </w:tcPr>
          <w:p w14:paraId="4620CC6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34E5DD6"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2072D374"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026D497" w14:textId="77777777" w:rsidR="00A12986" w:rsidRPr="00661924" w:rsidRDefault="00A12986" w:rsidP="003F2425">
            <w:pPr>
              <w:keepNext/>
              <w:keepLines/>
              <w:spacing w:after="0"/>
              <w:jc w:val="center"/>
              <w:rPr>
                <w:rFonts w:ascii="Arial" w:eastAsia="SimSun" w:hAnsi="Arial" w:cs="Arial"/>
                <w:sz w:val="18"/>
              </w:rPr>
            </w:pPr>
          </w:p>
        </w:tc>
      </w:tr>
      <w:tr w:rsidR="00A12986" w:rsidRPr="00431BE4" w14:paraId="077599B3" w14:textId="77777777" w:rsidTr="003F2425">
        <w:trPr>
          <w:jc w:val="center"/>
        </w:trPr>
        <w:tc>
          <w:tcPr>
            <w:tcW w:w="1661" w:type="pct"/>
            <w:vAlign w:val="center"/>
          </w:tcPr>
          <w:p w14:paraId="2565A818" w14:textId="77777777" w:rsidR="00A12986" w:rsidRPr="00661924" w:rsidRDefault="00A12986" w:rsidP="003F242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14:paraId="47EE5B50"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627" w:type="pct"/>
            <w:vAlign w:val="center"/>
          </w:tcPr>
          <w:p w14:paraId="1E31E78D"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579" w:type="pct"/>
            <w:vAlign w:val="center"/>
          </w:tcPr>
          <w:p w14:paraId="7B8CDDBE" w14:textId="77777777" w:rsidR="00A12986" w:rsidRPr="00661924" w:rsidRDefault="00A12986" w:rsidP="003F2425">
            <w:pPr>
              <w:keepNext/>
              <w:keepLines/>
              <w:spacing w:after="0"/>
              <w:jc w:val="center"/>
              <w:rPr>
                <w:rFonts w:ascii="Arial" w:eastAsia="SimSun" w:hAnsi="Arial" w:cs="Arial"/>
                <w:sz w:val="18"/>
                <w:lang w:val="sv-FI"/>
              </w:rPr>
            </w:pPr>
          </w:p>
        </w:tc>
        <w:tc>
          <w:tcPr>
            <w:tcW w:w="579" w:type="pct"/>
            <w:vAlign w:val="center"/>
          </w:tcPr>
          <w:p w14:paraId="6623B3D6" w14:textId="77777777" w:rsidR="00A12986" w:rsidRPr="00661924" w:rsidRDefault="00A12986" w:rsidP="003F2425">
            <w:pPr>
              <w:keepNext/>
              <w:keepLines/>
              <w:spacing w:after="0"/>
              <w:jc w:val="center"/>
              <w:rPr>
                <w:rFonts w:ascii="Arial" w:eastAsia="SimSun" w:hAnsi="Arial" w:cs="Arial"/>
                <w:sz w:val="18"/>
                <w:lang w:val="sv-FI"/>
              </w:rPr>
            </w:pPr>
          </w:p>
        </w:tc>
        <w:tc>
          <w:tcPr>
            <w:tcW w:w="579" w:type="pct"/>
            <w:vAlign w:val="center"/>
          </w:tcPr>
          <w:p w14:paraId="02B715A7" w14:textId="77777777" w:rsidR="00A12986" w:rsidRPr="00661924" w:rsidRDefault="00A12986" w:rsidP="003F2425">
            <w:pPr>
              <w:keepNext/>
              <w:keepLines/>
              <w:spacing w:after="0"/>
              <w:jc w:val="center"/>
              <w:rPr>
                <w:rFonts w:ascii="Arial" w:eastAsia="SimSun" w:hAnsi="Arial" w:cs="Arial"/>
                <w:sz w:val="18"/>
                <w:lang w:val="sv-FI"/>
              </w:rPr>
            </w:pPr>
          </w:p>
        </w:tc>
        <w:tc>
          <w:tcPr>
            <w:tcW w:w="579" w:type="pct"/>
            <w:vAlign w:val="center"/>
          </w:tcPr>
          <w:p w14:paraId="44C65347" w14:textId="77777777" w:rsidR="00A12986" w:rsidRPr="00661924" w:rsidRDefault="00A12986" w:rsidP="003F2425">
            <w:pPr>
              <w:keepNext/>
              <w:keepLines/>
              <w:spacing w:after="0"/>
              <w:jc w:val="center"/>
              <w:rPr>
                <w:rFonts w:ascii="Arial" w:eastAsia="SimSun" w:hAnsi="Arial" w:cs="Arial"/>
                <w:sz w:val="18"/>
                <w:lang w:val="sv-FI"/>
              </w:rPr>
            </w:pPr>
          </w:p>
        </w:tc>
      </w:tr>
      <w:tr w:rsidR="00A12986" w:rsidRPr="00661924" w14:paraId="5B134F37" w14:textId="77777777" w:rsidTr="003F2425">
        <w:trPr>
          <w:jc w:val="center"/>
        </w:trPr>
        <w:tc>
          <w:tcPr>
            <w:tcW w:w="1661" w:type="pct"/>
            <w:vAlign w:val="center"/>
          </w:tcPr>
          <w:p w14:paraId="45961668"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14:paraId="29E67E55"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0A894199"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14:paraId="4EA63F55"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AD874EC"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D0A61CB"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2567D57"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64BD3EA3" w14:textId="77777777" w:rsidTr="003F2425">
        <w:trPr>
          <w:jc w:val="center"/>
        </w:trPr>
        <w:tc>
          <w:tcPr>
            <w:tcW w:w="1661" w:type="pct"/>
            <w:vAlign w:val="center"/>
          </w:tcPr>
          <w:p w14:paraId="0ED2DE4E"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14:paraId="4AA70A56"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05446155"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14:paraId="2B56B66C"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8A11E15"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80BE519"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B609EEA"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479A53D7" w14:textId="77777777" w:rsidTr="003F2425">
        <w:trPr>
          <w:jc w:val="center"/>
        </w:trPr>
        <w:tc>
          <w:tcPr>
            <w:tcW w:w="1661" w:type="pct"/>
            <w:vAlign w:val="center"/>
          </w:tcPr>
          <w:p w14:paraId="4B18E5EE"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14:paraId="1539B8D3"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62743690" w14:textId="77777777" w:rsidR="00A12986" w:rsidRPr="00661924" w:rsidRDefault="00A12986" w:rsidP="003F2425">
            <w:pPr>
              <w:keepNext/>
              <w:keepLines/>
              <w:spacing w:after="0"/>
              <w:jc w:val="center"/>
              <w:rPr>
                <w:rFonts w:ascii="Arial" w:eastAsia="SimSun" w:hAnsi="Arial" w:cs="Arial"/>
                <w:sz w:val="18"/>
                <w:szCs w:val="18"/>
              </w:rPr>
            </w:pPr>
          </w:p>
        </w:tc>
        <w:tc>
          <w:tcPr>
            <w:tcW w:w="579" w:type="pct"/>
            <w:vAlign w:val="center"/>
          </w:tcPr>
          <w:p w14:paraId="1F5E303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B6BA7A1"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C0AD7E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709A20A"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0557B11C" w14:textId="77777777" w:rsidTr="003F2425">
        <w:trPr>
          <w:jc w:val="center"/>
        </w:trPr>
        <w:tc>
          <w:tcPr>
            <w:tcW w:w="1661" w:type="pct"/>
            <w:vAlign w:val="center"/>
          </w:tcPr>
          <w:p w14:paraId="068F42D7"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14:paraId="4103DC84"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14:paraId="4C2F8673"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14:paraId="5645C31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4D5A36FA"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8FBE4B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2814C45"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6BCE32DA" w14:textId="77777777" w:rsidTr="003F2425">
        <w:trPr>
          <w:jc w:val="center"/>
        </w:trPr>
        <w:tc>
          <w:tcPr>
            <w:tcW w:w="1661" w:type="pct"/>
            <w:vAlign w:val="center"/>
          </w:tcPr>
          <w:p w14:paraId="103241F0"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14:paraId="7318419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14:paraId="049940E9"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14:paraId="065BD249"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B9EF15F"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B9E7B7D"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9F44A2B"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29EF0C55" w14:textId="77777777" w:rsidTr="003F2425">
        <w:trPr>
          <w:jc w:val="center"/>
        </w:trPr>
        <w:tc>
          <w:tcPr>
            <w:tcW w:w="1661" w:type="pct"/>
            <w:vAlign w:val="center"/>
          </w:tcPr>
          <w:p w14:paraId="6081D03A"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14:paraId="6F1E24CC" w14:textId="77777777" w:rsidR="00A12986" w:rsidRPr="00661924" w:rsidRDefault="00A12986" w:rsidP="003F2425">
            <w:pPr>
              <w:keepNext/>
              <w:keepLines/>
              <w:spacing w:after="0"/>
              <w:jc w:val="center"/>
              <w:rPr>
                <w:rFonts w:ascii="Arial" w:eastAsia="SimSun" w:hAnsi="Arial" w:cs="Arial"/>
                <w:sz w:val="18"/>
                <w:szCs w:val="18"/>
              </w:rPr>
            </w:pPr>
          </w:p>
        </w:tc>
        <w:tc>
          <w:tcPr>
            <w:tcW w:w="627" w:type="pct"/>
            <w:vAlign w:val="center"/>
          </w:tcPr>
          <w:p w14:paraId="72769D3E" w14:textId="77777777" w:rsidR="00A12986" w:rsidRPr="00661924" w:rsidRDefault="00A12986" w:rsidP="003F2425">
            <w:pPr>
              <w:keepNext/>
              <w:keepLines/>
              <w:spacing w:after="0"/>
              <w:jc w:val="center"/>
              <w:rPr>
                <w:rFonts w:ascii="Arial" w:eastAsia="SimSun" w:hAnsi="Arial" w:cs="Arial"/>
                <w:sz w:val="18"/>
                <w:szCs w:val="18"/>
              </w:rPr>
            </w:pPr>
          </w:p>
        </w:tc>
        <w:tc>
          <w:tcPr>
            <w:tcW w:w="579" w:type="pct"/>
            <w:vAlign w:val="center"/>
          </w:tcPr>
          <w:p w14:paraId="4B7B4C88"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433E4BB"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5DAC64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4F584A9"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5616D9A3" w14:textId="77777777" w:rsidTr="003F2425">
        <w:trPr>
          <w:jc w:val="center"/>
        </w:trPr>
        <w:tc>
          <w:tcPr>
            <w:tcW w:w="1661" w:type="pct"/>
            <w:vAlign w:val="center"/>
          </w:tcPr>
          <w:p w14:paraId="52B8D08D"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14:paraId="1725897E"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16185934"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14:paraId="3F22DCBC"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377ADEA8"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FBC9C02"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1B9F5C9"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24A9B9E1" w14:textId="77777777" w:rsidTr="003F2425">
        <w:trPr>
          <w:jc w:val="center"/>
        </w:trPr>
        <w:tc>
          <w:tcPr>
            <w:tcW w:w="1661" w:type="pct"/>
            <w:vAlign w:val="center"/>
          </w:tcPr>
          <w:p w14:paraId="45A83635"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1,2,11,12</w:t>
            </w:r>
          </w:p>
        </w:tc>
        <w:tc>
          <w:tcPr>
            <w:tcW w:w="396" w:type="pct"/>
            <w:vAlign w:val="center"/>
          </w:tcPr>
          <w:p w14:paraId="613460A0"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316BBE01"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24960</w:t>
            </w:r>
          </w:p>
        </w:tc>
        <w:tc>
          <w:tcPr>
            <w:tcW w:w="579" w:type="pct"/>
            <w:vAlign w:val="center"/>
          </w:tcPr>
          <w:p w14:paraId="0D650B13"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866A22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467B299"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93B57F1"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3ED61C24" w14:textId="77777777" w:rsidTr="003F2425">
        <w:trPr>
          <w:jc w:val="center"/>
        </w:trPr>
        <w:tc>
          <w:tcPr>
            <w:tcW w:w="1661" w:type="pct"/>
            <w:vAlign w:val="center"/>
          </w:tcPr>
          <w:p w14:paraId="1E4CB3D9"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3,…, 10, 13, …, 19</w:t>
            </w:r>
          </w:p>
        </w:tc>
        <w:tc>
          <w:tcPr>
            <w:tcW w:w="396" w:type="pct"/>
            <w:vAlign w:val="center"/>
          </w:tcPr>
          <w:p w14:paraId="7F9C4DC4"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14:paraId="2A60526A"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14:paraId="4C4669E0"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44588726"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13458F4E"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6E975649"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07300514" w14:textId="77777777" w:rsidTr="003F2425">
        <w:trPr>
          <w:trHeight w:val="70"/>
          <w:jc w:val="center"/>
        </w:trPr>
        <w:tc>
          <w:tcPr>
            <w:tcW w:w="1661" w:type="pct"/>
            <w:vAlign w:val="center"/>
          </w:tcPr>
          <w:p w14:paraId="37026107"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14:paraId="71511C1C"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14:paraId="4FB064D1" w14:textId="3AE69BC5"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11.924</w:t>
            </w:r>
            <w:ins w:id="39" w:author="Kazuyoshi Uesaka" w:date="2021-01-05T15:16:00Z">
              <w:r w:rsidR="0068466E">
                <w:rPr>
                  <w:rFonts w:ascii="Arial" w:eastAsia="SimSun" w:hAnsi="Arial" w:cs="Arial"/>
                  <w:sz w:val="18"/>
                  <w:szCs w:val="18"/>
                </w:rPr>
                <w:t>4</w:t>
              </w:r>
            </w:ins>
          </w:p>
        </w:tc>
        <w:tc>
          <w:tcPr>
            <w:tcW w:w="579" w:type="pct"/>
            <w:vAlign w:val="center"/>
          </w:tcPr>
          <w:p w14:paraId="3D188F80"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7245F8B7"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01636ECF" w14:textId="77777777" w:rsidR="00A12986" w:rsidRPr="00661924" w:rsidRDefault="00A12986" w:rsidP="003F2425">
            <w:pPr>
              <w:keepNext/>
              <w:keepLines/>
              <w:spacing w:after="0"/>
              <w:jc w:val="center"/>
              <w:rPr>
                <w:rFonts w:ascii="Arial" w:eastAsia="SimSun" w:hAnsi="Arial" w:cs="Arial"/>
                <w:sz w:val="18"/>
              </w:rPr>
            </w:pPr>
          </w:p>
        </w:tc>
        <w:tc>
          <w:tcPr>
            <w:tcW w:w="579" w:type="pct"/>
            <w:vAlign w:val="center"/>
          </w:tcPr>
          <w:p w14:paraId="5E9EA515" w14:textId="77777777" w:rsidR="00A12986" w:rsidRPr="00661924" w:rsidRDefault="00A12986" w:rsidP="003F2425">
            <w:pPr>
              <w:keepNext/>
              <w:keepLines/>
              <w:spacing w:after="0"/>
              <w:jc w:val="center"/>
              <w:rPr>
                <w:rFonts w:ascii="Arial" w:eastAsia="SimSun" w:hAnsi="Arial" w:cs="Arial"/>
                <w:sz w:val="18"/>
              </w:rPr>
            </w:pPr>
          </w:p>
        </w:tc>
      </w:tr>
      <w:tr w:rsidR="00A12986" w:rsidRPr="00661924" w14:paraId="33F21EFA" w14:textId="77777777" w:rsidTr="003F2425">
        <w:trPr>
          <w:trHeight w:val="70"/>
          <w:jc w:val="center"/>
        </w:trPr>
        <w:tc>
          <w:tcPr>
            <w:tcW w:w="5000" w:type="pct"/>
            <w:gridSpan w:val="7"/>
          </w:tcPr>
          <w:p w14:paraId="583F852A" w14:textId="77777777" w:rsidR="00A12986" w:rsidRPr="00661924" w:rsidRDefault="00A12986" w:rsidP="003F242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 xml:space="preserve">SS/PBCH block is transmitted in slot #0 with periodicity 20 </w:t>
            </w:r>
            <w:proofErr w:type="spellStart"/>
            <w:r w:rsidRPr="00661924">
              <w:rPr>
                <w:rFonts w:ascii="Arial" w:eastAsia="SimSun" w:hAnsi="Arial" w:cs="Arial"/>
                <w:sz w:val="18"/>
                <w:szCs w:val="18"/>
              </w:rPr>
              <w:t>ms</w:t>
            </w:r>
            <w:proofErr w:type="spellEnd"/>
          </w:p>
          <w:p w14:paraId="17E47F3E" w14:textId="77777777" w:rsidR="00A12986" w:rsidRPr="00661924" w:rsidRDefault="00A12986" w:rsidP="003F242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14:paraId="6A9B3229" w14:textId="77777777" w:rsidR="00A12986" w:rsidRPr="00661924" w:rsidRDefault="00A12986" w:rsidP="00A12986">
      <w:pPr>
        <w:rPr>
          <w:rFonts w:eastAsia="SimSun"/>
          <w:lang w:eastAsia="zh-CN"/>
        </w:rPr>
      </w:pPr>
    </w:p>
    <w:p w14:paraId="275E80D6" w14:textId="77777777" w:rsidR="00A12986" w:rsidRDefault="00A12986" w:rsidP="00A12986">
      <w:pPr>
        <w:pStyle w:val="NormalWeb"/>
        <w:spacing w:before="0" w:beforeAutospacing="0" w:after="180" w:afterAutospacing="0"/>
        <w:rPr>
          <w:sz w:val="20"/>
          <w:szCs w:val="20"/>
        </w:rPr>
      </w:pPr>
      <w:r>
        <w:rPr>
          <w:sz w:val="20"/>
          <w:szCs w:val="20"/>
          <w:highlight w:val="yellow"/>
        </w:rPr>
        <w:t>------------------------------------------------- Unchanged sections omitted --------------------------------------------------------</w:t>
      </w:r>
    </w:p>
    <w:p w14:paraId="31101F91" w14:textId="77777777" w:rsidR="00A12986" w:rsidRPr="00661924" w:rsidRDefault="00A12986" w:rsidP="00A12986">
      <w:pPr>
        <w:pStyle w:val="TH"/>
      </w:pPr>
      <w:r w:rsidRPr="00661924">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A12986" w:rsidRPr="00661924" w14:paraId="4594DEF7" w14:textId="77777777" w:rsidTr="003F2425">
        <w:trPr>
          <w:jc w:val="center"/>
        </w:trPr>
        <w:tc>
          <w:tcPr>
            <w:tcW w:w="1802" w:type="pct"/>
            <w:shd w:val="clear" w:color="auto" w:fill="auto"/>
            <w:vAlign w:val="center"/>
          </w:tcPr>
          <w:p w14:paraId="5297DC9C" w14:textId="77777777" w:rsidR="00A12986" w:rsidRPr="00661924" w:rsidRDefault="00A12986" w:rsidP="003F242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14:paraId="26F72BD5" w14:textId="77777777" w:rsidR="00A12986" w:rsidRPr="00661924" w:rsidRDefault="00A12986" w:rsidP="003F242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14:paraId="73595814" w14:textId="77777777" w:rsidR="00A12986" w:rsidRPr="00661924" w:rsidRDefault="00A12986" w:rsidP="003F242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A12986" w:rsidRPr="00661924" w14:paraId="6AFB4538" w14:textId="77777777" w:rsidTr="003F2425">
        <w:trPr>
          <w:jc w:val="center"/>
        </w:trPr>
        <w:tc>
          <w:tcPr>
            <w:tcW w:w="1801" w:type="pct"/>
            <w:vAlign w:val="center"/>
          </w:tcPr>
          <w:p w14:paraId="7B3A928D"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14:paraId="11152FD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4D95EC9"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R.PDSCH.2-10.1 TDD</w:t>
            </w:r>
          </w:p>
        </w:tc>
        <w:tc>
          <w:tcPr>
            <w:tcW w:w="548" w:type="pct"/>
            <w:vAlign w:val="center"/>
          </w:tcPr>
          <w:p w14:paraId="521645BF" w14:textId="77777777" w:rsidR="00A12986" w:rsidRPr="00661924" w:rsidRDefault="00A12986" w:rsidP="003F2425">
            <w:pPr>
              <w:keepNext/>
              <w:keepLines/>
              <w:spacing w:after="0"/>
              <w:jc w:val="center"/>
              <w:rPr>
                <w:rFonts w:ascii="Arial" w:eastAsia="SimSun" w:hAnsi="Arial" w:cs="Arial"/>
                <w:sz w:val="18"/>
                <w:szCs w:val="18"/>
                <w:lang w:eastAsia="zh-CN"/>
              </w:rPr>
            </w:pPr>
          </w:p>
        </w:tc>
        <w:tc>
          <w:tcPr>
            <w:tcW w:w="548" w:type="pct"/>
            <w:vAlign w:val="center"/>
          </w:tcPr>
          <w:p w14:paraId="3B7E8CA0" w14:textId="77777777" w:rsidR="00A12986" w:rsidRPr="00661924" w:rsidRDefault="00A12986" w:rsidP="003F2425">
            <w:pPr>
              <w:keepNext/>
              <w:keepLines/>
              <w:spacing w:after="0"/>
              <w:jc w:val="center"/>
              <w:rPr>
                <w:rFonts w:ascii="Arial" w:eastAsia="SimSun" w:hAnsi="Arial" w:cs="Arial"/>
                <w:sz w:val="18"/>
                <w:szCs w:val="18"/>
                <w:lang w:eastAsia="zh-CN"/>
              </w:rPr>
            </w:pPr>
          </w:p>
        </w:tc>
        <w:tc>
          <w:tcPr>
            <w:tcW w:w="548" w:type="pct"/>
            <w:vAlign w:val="center"/>
          </w:tcPr>
          <w:p w14:paraId="00E5A09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44F22EB" w14:textId="77777777" w:rsidR="00A12986" w:rsidRPr="00661924" w:rsidRDefault="00A12986" w:rsidP="003F2425">
            <w:pPr>
              <w:keepNext/>
              <w:keepLines/>
              <w:spacing w:after="0"/>
              <w:jc w:val="center"/>
              <w:rPr>
                <w:rFonts w:ascii="Arial" w:eastAsia="SimSun" w:hAnsi="Arial" w:cs="Arial"/>
                <w:sz w:val="18"/>
                <w:szCs w:val="18"/>
                <w:lang w:eastAsia="zh-CN"/>
              </w:rPr>
            </w:pPr>
          </w:p>
        </w:tc>
      </w:tr>
      <w:tr w:rsidR="00A12986" w:rsidRPr="00661924" w14:paraId="0BB6EAEA" w14:textId="77777777" w:rsidTr="003F2425">
        <w:trPr>
          <w:jc w:val="center"/>
        </w:trPr>
        <w:tc>
          <w:tcPr>
            <w:tcW w:w="1801" w:type="pct"/>
            <w:vAlign w:val="center"/>
          </w:tcPr>
          <w:p w14:paraId="449B755B"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14:paraId="1AF1EFF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14:paraId="4E8F8A48"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14:paraId="73B8C4CB"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2629B62" w14:textId="77777777" w:rsidR="00A12986" w:rsidRPr="00661924" w:rsidRDefault="00A12986" w:rsidP="003F2425">
            <w:pPr>
              <w:keepNext/>
              <w:keepLines/>
              <w:spacing w:after="0"/>
              <w:jc w:val="center"/>
              <w:rPr>
                <w:rFonts w:ascii="Arial" w:eastAsia="SimSun" w:hAnsi="Arial"/>
                <w:sz w:val="18"/>
              </w:rPr>
            </w:pPr>
          </w:p>
        </w:tc>
        <w:tc>
          <w:tcPr>
            <w:tcW w:w="548" w:type="pct"/>
            <w:vAlign w:val="center"/>
          </w:tcPr>
          <w:p w14:paraId="6BEFA6FC" w14:textId="77777777" w:rsidR="00A12986" w:rsidRPr="00661924" w:rsidRDefault="00A12986" w:rsidP="003F2425">
            <w:pPr>
              <w:keepNext/>
              <w:keepLines/>
              <w:spacing w:after="0"/>
              <w:jc w:val="center"/>
              <w:rPr>
                <w:rFonts w:ascii="Arial" w:eastAsia="SimSun" w:hAnsi="Arial"/>
                <w:sz w:val="18"/>
              </w:rPr>
            </w:pPr>
          </w:p>
        </w:tc>
        <w:tc>
          <w:tcPr>
            <w:tcW w:w="548" w:type="pct"/>
            <w:vAlign w:val="center"/>
          </w:tcPr>
          <w:p w14:paraId="63E60E13" w14:textId="77777777" w:rsidR="00A12986" w:rsidRPr="00661924" w:rsidRDefault="00A12986" w:rsidP="003F2425">
            <w:pPr>
              <w:keepNext/>
              <w:keepLines/>
              <w:spacing w:after="0"/>
              <w:jc w:val="center"/>
              <w:rPr>
                <w:rFonts w:ascii="Arial" w:eastAsia="SimSun" w:hAnsi="Arial"/>
                <w:sz w:val="18"/>
              </w:rPr>
            </w:pPr>
          </w:p>
        </w:tc>
      </w:tr>
      <w:tr w:rsidR="00A12986" w:rsidRPr="00661924" w14:paraId="36E6A7BA" w14:textId="77777777" w:rsidTr="003F2425">
        <w:trPr>
          <w:jc w:val="center"/>
        </w:trPr>
        <w:tc>
          <w:tcPr>
            <w:tcW w:w="1801" w:type="pct"/>
            <w:vAlign w:val="center"/>
          </w:tcPr>
          <w:p w14:paraId="035EB7BA"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14:paraId="63BB0E32"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14:paraId="1A1C73C6"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14:paraId="5092441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64A823E"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373493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8CD4BED"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1772C176" w14:textId="77777777" w:rsidTr="003F2425">
        <w:trPr>
          <w:jc w:val="center"/>
        </w:trPr>
        <w:tc>
          <w:tcPr>
            <w:tcW w:w="1801" w:type="pct"/>
            <w:vAlign w:val="center"/>
          </w:tcPr>
          <w:p w14:paraId="49BD623C"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14:paraId="016E8592"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14:paraId="0806E97D"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14:paraId="0C3823C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0C12D38"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DF0AE1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552E046"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CBC0D6A" w14:textId="77777777" w:rsidTr="003F2425">
        <w:trPr>
          <w:jc w:val="center"/>
        </w:trPr>
        <w:tc>
          <w:tcPr>
            <w:tcW w:w="1801" w:type="pct"/>
            <w:vAlign w:val="center"/>
          </w:tcPr>
          <w:p w14:paraId="28749227"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14:paraId="1B17A42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5025385"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54B1B3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D5FD73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0D0F2F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B04A85F"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7B3CECDD" w14:textId="77777777" w:rsidTr="003F2425">
        <w:trPr>
          <w:jc w:val="center"/>
        </w:trPr>
        <w:tc>
          <w:tcPr>
            <w:tcW w:w="1801" w:type="pct"/>
            <w:vAlign w:val="center"/>
          </w:tcPr>
          <w:p w14:paraId="055B9199"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14:paraId="24ED584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05F5588"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14:paraId="24612AC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EB31578"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74B7C2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5E5C82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300AD70D" w14:textId="77777777" w:rsidTr="003F2425">
        <w:trPr>
          <w:jc w:val="center"/>
        </w:trPr>
        <w:tc>
          <w:tcPr>
            <w:tcW w:w="1801" w:type="pct"/>
            <w:vAlign w:val="center"/>
          </w:tcPr>
          <w:p w14:paraId="6B57D2EB"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14:paraId="23436C4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C9E5AE0"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14:paraId="12113738"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9800BED"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0565FDD"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CA84FD2"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500BB078" w14:textId="77777777" w:rsidTr="003F2425">
        <w:trPr>
          <w:jc w:val="center"/>
        </w:trPr>
        <w:tc>
          <w:tcPr>
            <w:tcW w:w="1801" w:type="pct"/>
            <w:vAlign w:val="center"/>
          </w:tcPr>
          <w:p w14:paraId="2AE8D293"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14:paraId="40E3193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tcPr>
          <w:p w14:paraId="634B6A4C"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14:paraId="5F39CBC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tcPr>
          <w:p w14:paraId="474CBB1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tcPr>
          <w:p w14:paraId="65B3052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tcPr>
          <w:p w14:paraId="1FD8824E"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4B0DD6FB" w14:textId="77777777" w:rsidTr="003F2425">
        <w:trPr>
          <w:jc w:val="center"/>
        </w:trPr>
        <w:tc>
          <w:tcPr>
            <w:tcW w:w="1801" w:type="pct"/>
            <w:vAlign w:val="center"/>
          </w:tcPr>
          <w:p w14:paraId="6B7DC608"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14:paraId="532303F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15BD34E"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14:paraId="3AC6102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B65B60D"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80603E3"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9CFFC46"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468F6E2" w14:textId="77777777" w:rsidTr="003F2425">
        <w:trPr>
          <w:jc w:val="center"/>
        </w:trPr>
        <w:tc>
          <w:tcPr>
            <w:tcW w:w="1801" w:type="pct"/>
            <w:vAlign w:val="center"/>
          </w:tcPr>
          <w:p w14:paraId="6CFD34F2"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14:paraId="48E518FB"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7FC32C6"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14:paraId="41348463"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6C7951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1B080D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B4C2D0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4FBB73FF" w14:textId="77777777" w:rsidTr="003F2425">
        <w:trPr>
          <w:jc w:val="center"/>
        </w:trPr>
        <w:tc>
          <w:tcPr>
            <w:tcW w:w="1801" w:type="pct"/>
            <w:vAlign w:val="center"/>
          </w:tcPr>
          <w:p w14:paraId="29D41EA2"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14:paraId="49A80138"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D43AF6A"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14:paraId="38AD48D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ACFC64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FF5924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AF90ED9"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3AC73AB6" w14:textId="77777777" w:rsidTr="003F2425">
        <w:trPr>
          <w:jc w:val="center"/>
        </w:trPr>
        <w:tc>
          <w:tcPr>
            <w:tcW w:w="1801" w:type="pct"/>
            <w:vAlign w:val="center"/>
          </w:tcPr>
          <w:p w14:paraId="655DDD51"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14:paraId="5D006AE7"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4121122"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14:paraId="742830C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4E4EE3B"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D942B7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85472DC"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1BBBFFA2" w14:textId="77777777" w:rsidTr="003F2425">
        <w:trPr>
          <w:jc w:val="center"/>
        </w:trPr>
        <w:tc>
          <w:tcPr>
            <w:tcW w:w="1801" w:type="pct"/>
            <w:vAlign w:val="center"/>
          </w:tcPr>
          <w:p w14:paraId="08243B53"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14:paraId="7104A58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A4E5B92"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14:paraId="0B1BC6E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3A99395"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B8F9FE8"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FF66CE3"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2804633C" w14:textId="77777777" w:rsidTr="003F2425">
        <w:trPr>
          <w:jc w:val="center"/>
        </w:trPr>
        <w:tc>
          <w:tcPr>
            <w:tcW w:w="1801" w:type="pct"/>
            <w:vAlign w:val="center"/>
          </w:tcPr>
          <w:p w14:paraId="164AA20D"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14:paraId="4837890A"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59126F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C8FAB03"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EA08C8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03BC30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FB5AEE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9FCE2D7" w14:textId="77777777" w:rsidTr="003F2425">
        <w:trPr>
          <w:jc w:val="center"/>
        </w:trPr>
        <w:tc>
          <w:tcPr>
            <w:tcW w:w="1801" w:type="pct"/>
            <w:vAlign w:val="center"/>
          </w:tcPr>
          <w:p w14:paraId="4B5FC3FF"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14:paraId="33EEE74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F2A6561"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14:paraId="48801FFE"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6582086" w14:textId="77777777" w:rsidR="00A12986" w:rsidRPr="00661924" w:rsidRDefault="00A12986" w:rsidP="003F2425">
            <w:pPr>
              <w:keepNext/>
              <w:keepLines/>
              <w:spacing w:after="0"/>
              <w:jc w:val="center"/>
              <w:rPr>
                <w:rFonts w:ascii="Arial" w:eastAsia="SimSun" w:hAnsi="Arial"/>
                <w:sz w:val="18"/>
              </w:rPr>
            </w:pPr>
          </w:p>
        </w:tc>
        <w:tc>
          <w:tcPr>
            <w:tcW w:w="548" w:type="pct"/>
            <w:vAlign w:val="center"/>
          </w:tcPr>
          <w:p w14:paraId="2DE498EF" w14:textId="77777777" w:rsidR="00A12986" w:rsidRPr="00661924" w:rsidRDefault="00A12986" w:rsidP="003F2425">
            <w:pPr>
              <w:keepNext/>
              <w:keepLines/>
              <w:spacing w:after="0"/>
              <w:jc w:val="center"/>
              <w:rPr>
                <w:rFonts w:ascii="Arial" w:eastAsia="SimSun" w:hAnsi="Arial"/>
                <w:sz w:val="18"/>
              </w:rPr>
            </w:pPr>
          </w:p>
        </w:tc>
        <w:tc>
          <w:tcPr>
            <w:tcW w:w="548" w:type="pct"/>
            <w:vAlign w:val="center"/>
          </w:tcPr>
          <w:p w14:paraId="35CBE42A" w14:textId="77777777" w:rsidR="00A12986" w:rsidRPr="00661924" w:rsidRDefault="00A12986" w:rsidP="003F2425">
            <w:pPr>
              <w:keepNext/>
              <w:keepLines/>
              <w:spacing w:after="0"/>
              <w:jc w:val="center"/>
              <w:rPr>
                <w:rFonts w:ascii="Arial" w:eastAsia="SimSun" w:hAnsi="Arial"/>
                <w:sz w:val="18"/>
              </w:rPr>
            </w:pPr>
          </w:p>
        </w:tc>
      </w:tr>
      <w:tr w:rsidR="00A12986" w:rsidRPr="00661924" w14:paraId="653AEB31" w14:textId="77777777" w:rsidTr="003F2425">
        <w:trPr>
          <w:jc w:val="center"/>
        </w:trPr>
        <w:tc>
          <w:tcPr>
            <w:tcW w:w="1802" w:type="pct"/>
            <w:vAlign w:val="center"/>
          </w:tcPr>
          <w:p w14:paraId="25974C2A"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14:paraId="3851BCFA"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2CB94DE"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14:paraId="471ADE8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CD74DEF" w14:textId="77777777" w:rsidR="00A12986" w:rsidRPr="00661924" w:rsidRDefault="00A12986" w:rsidP="003F2425">
            <w:pPr>
              <w:keepNext/>
              <w:keepLines/>
              <w:spacing w:after="0"/>
              <w:jc w:val="center"/>
              <w:rPr>
                <w:rFonts w:ascii="Arial" w:eastAsia="SimSun" w:hAnsi="Arial"/>
                <w:sz w:val="18"/>
              </w:rPr>
            </w:pPr>
          </w:p>
        </w:tc>
        <w:tc>
          <w:tcPr>
            <w:tcW w:w="548" w:type="pct"/>
            <w:vAlign w:val="center"/>
          </w:tcPr>
          <w:p w14:paraId="1AD5BDD1" w14:textId="77777777" w:rsidR="00A12986" w:rsidRPr="00661924" w:rsidRDefault="00A12986" w:rsidP="003F2425">
            <w:pPr>
              <w:keepNext/>
              <w:keepLines/>
              <w:spacing w:after="0"/>
              <w:jc w:val="center"/>
              <w:rPr>
                <w:rFonts w:ascii="Arial" w:eastAsia="SimSun" w:hAnsi="Arial"/>
                <w:sz w:val="18"/>
              </w:rPr>
            </w:pPr>
          </w:p>
        </w:tc>
        <w:tc>
          <w:tcPr>
            <w:tcW w:w="547" w:type="pct"/>
            <w:vAlign w:val="center"/>
          </w:tcPr>
          <w:p w14:paraId="14DFB54C" w14:textId="77777777" w:rsidR="00A12986" w:rsidRPr="00661924" w:rsidRDefault="00A12986" w:rsidP="003F2425">
            <w:pPr>
              <w:keepNext/>
              <w:keepLines/>
              <w:spacing w:after="0"/>
              <w:jc w:val="center"/>
              <w:rPr>
                <w:rFonts w:ascii="Arial" w:eastAsia="SimSun" w:hAnsi="Arial"/>
                <w:sz w:val="18"/>
              </w:rPr>
            </w:pPr>
          </w:p>
        </w:tc>
      </w:tr>
      <w:tr w:rsidR="00A12986" w:rsidRPr="00661924" w14:paraId="4C8E20B5" w14:textId="77777777" w:rsidTr="003F2425">
        <w:trPr>
          <w:jc w:val="center"/>
        </w:trPr>
        <w:tc>
          <w:tcPr>
            <w:tcW w:w="1802" w:type="pct"/>
            <w:vAlign w:val="center"/>
          </w:tcPr>
          <w:p w14:paraId="205D94B0"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14:paraId="411DEE4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44A87BC"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14:paraId="2A4619C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E56CE83"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33D69C8"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260FF09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49519F3" w14:textId="77777777" w:rsidTr="003F2425">
        <w:trPr>
          <w:jc w:val="center"/>
        </w:trPr>
        <w:tc>
          <w:tcPr>
            <w:tcW w:w="1802" w:type="pct"/>
            <w:vAlign w:val="center"/>
          </w:tcPr>
          <w:p w14:paraId="038994A7"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14:paraId="5018766D"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584106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6774E3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9FF557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37D86E7"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01ACFDE6"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7F449DD4" w14:textId="77777777" w:rsidTr="003F2425">
        <w:trPr>
          <w:jc w:val="center"/>
        </w:trPr>
        <w:tc>
          <w:tcPr>
            <w:tcW w:w="1802" w:type="pct"/>
            <w:vAlign w:val="center"/>
          </w:tcPr>
          <w:p w14:paraId="47115E5D"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14:paraId="005DF386"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2F541813"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14:paraId="482C53D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79842A7"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741F6AE"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18A14E46"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7AA0A77" w14:textId="77777777" w:rsidTr="003F2425">
        <w:trPr>
          <w:jc w:val="center"/>
        </w:trPr>
        <w:tc>
          <w:tcPr>
            <w:tcW w:w="1802" w:type="pct"/>
            <w:vAlign w:val="center"/>
          </w:tcPr>
          <w:p w14:paraId="0667DC62"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14:paraId="597E5392"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14:paraId="5E58FC2D"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14:paraId="16CF3905"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shd w:val="clear" w:color="auto" w:fill="auto"/>
            <w:vAlign w:val="center"/>
          </w:tcPr>
          <w:p w14:paraId="26CB332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shd w:val="clear" w:color="auto" w:fill="auto"/>
            <w:vAlign w:val="center"/>
          </w:tcPr>
          <w:p w14:paraId="5C76642A"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shd w:val="clear" w:color="auto" w:fill="auto"/>
            <w:vAlign w:val="center"/>
          </w:tcPr>
          <w:p w14:paraId="44ED88E8"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78AF2E0E" w14:textId="77777777" w:rsidTr="003F2425">
        <w:trPr>
          <w:jc w:val="center"/>
        </w:trPr>
        <w:tc>
          <w:tcPr>
            <w:tcW w:w="1802" w:type="pct"/>
            <w:vAlign w:val="center"/>
          </w:tcPr>
          <w:p w14:paraId="01605D70"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14:paraId="68ED3BDF"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14:paraId="701EBDF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48" w:type="pct"/>
            <w:shd w:val="clear" w:color="auto" w:fill="auto"/>
            <w:vAlign w:val="center"/>
          </w:tcPr>
          <w:p w14:paraId="666A9DD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shd w:val="clear" w:color="auto" w:fill="auto"/>
            <w:vAlign w:val="center"/>
          </w:tcPr>
          <w:p w14:paraId="233758A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shd w:val="clear" w:color="auto" w:fill="auto"/>
            <w:vAlign w:val="center"/>
          </w:tcPr>
          <w:p w14:paraId="1D50633F"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shd w:val="clear" w:color="auto" w:fill="auto"/>
            <w:vAlign w:val="center"/>
          </w:tcPr>
          <w:p w14:paraId="2FFC2F4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431BE4" w14:paraId="40AC0303" w14:textId="77777777" w:rsidTr="003F2425">
        <w:trPr>
          <w:jc w:val="center"/>
        </w:trPr>
        <w:tc>
          <w:tcPr>
            <w:tcW w:w="1802" w:type="pct"/>
            <w:vAlign w:val="center"/>
          </w:tcPr>
          <w:p w14:paraId="7386B8CF" w14:textId="77777777" w:rsidR="00A12986" w:rsidRPr="00661924" w:rsidRDefault="00A12986" w:rsidP="003F242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14:paraId="126CC26E"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548" w:type="pct"/>
            <w:vAlign w:val="center"/>
          </w:tcPr>
          <w:p w14:paraId="716BB8B8"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548" w:type="pct"/>
            <w:vAlign w:val="center"/>
          </w:tcPr>
          <w:p w14:paraId="4C9A64FA"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548" w:type="pct"/>
            <w:vAlign w:val="center"/>
          </w:tcPr>
          <w:p w14:paraId="5A20A7A8"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548" w:type="pct"/>
            <w:vAlign w:val="center"/>
          </w:tcPr>
          <w:p w14:paraId="31CCB3E5" w14:textId="77777777" w:rsidR="00A12986" w:rsidRPr="00661924" w:rsidRDefault="00A12986" w:rsidP="003F2425">
            <w:pPr>
              <w:keepNext/>
              <w:keepLines/>
              <w:spacing w:after="0"/>
              <w:jc w:val="center"/>
              <w:rPr>
                <w:rFonts w:ascii="Arial" w:eastAsia="SimSun" w:hAnsi="Arial" w:cs="Arial"/>
                <w:sz w:val="18"/>
                <w:szCs w:val="18"/>
                <w:lang w:val="sv-FI"/>
              </w:rPr>
            </w:pPr>
          </w:p>
        </w:tc>
        <w:tc>
          <w:tcPr>
            <w:tcW w:w="547" w:type="pct"/>
            <w:vAlign w:val="center"/>
          </w:tcPr>
          <w:p w14:paraId="151E2632" w14:textId="77777777" w:rsidR="00A12986" w:rsidRPr="00661924" w:rsidRDefault="00A12986" w:rsidP="003F2425">
            <w:pPr>
              <w:keepNext/>
              <w:keepLines/>
              <w:spacing w:after="0"/>
              <w:jc w:val="center"/>
              <w:rPr>
                <w:rFonts w:ascii="Arial" w:eastAsia="SimSun" w:hAnsi="Arial" w:cs="Arial"/>
                <w:sz w:val="18"/>
                <w:szCs w:val="18"/>
                <w:lang w:val="sv-FI"/>
              </w:rPr>
            </w:pPr>
          </w:p>
        </w:tc>
      </w:tr>
      <w:tr w:rsidR="00A12986" w:rsidRPr="00661924" w14:paraId="2C87B95C" w14:textId="77777777" w:rsidTr="003F2425">
        <w:trPr>
          <w:jc w:val="center"/>
        </w:trPr>
        <w:tc>
          <w:tcPr>
            <w:tcW w:w="1802" w:type="pct"/>
            <w:vAlign w:val="center"/>
          </w:tcPr>
          <w:p w14:paraId="21FC626F"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14:paraId="6A58F5B8"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71D772ED"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14:paraId="7160DB3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BC5D2A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F2E0649"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03B40746"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DAB6F2F" w14:textId="77777777" w:rsidTr="003F2425">
        <w:trPr>
          <w:jc w:val="center"/>
        </w:trPr>
        <w:tc>
          <w:tcPr>
            <w:tcW w:w="1802" w:type="pct"/>
            <w:vAlign w:val="center"/>
          </w:tcPr>
          <w:p w14:paraId="6DDEC959"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14:paraId="16DF4DC0"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0FB68051"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14:paraId="6765546D"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564D1DC"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7D3ACDA"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0E9B0F6D"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1EEDEF75" w14:textId="77777777" w:rsidTr="003F2425">
        <w:trPr>
          <w:jc w:val="center"/>
        </w:trPr>
        <w:tc>
          <w:tcPr>
            <w:tcW w:w="1802" w:type="pct"/>
            <w:vAlign w:val="center"/>
          </w:tcPr>
          <w:p w14:paraId="64D54CD1"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14:paraId="65F0D9BF"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63DE5CD6"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14:paraId="649C5F8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E097317"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B912A46"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7B0F8F00"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08E3632A" w14:textId="77777777" w:rsidTr="003F2425">
        <w:trPr>
          <w:jc w:val="center"/>
        </w:trPr>
        <w:tc>
          <w:tcPr>
            <w:tcW w:w="1802" w:type="pct"/>
            <w:vAlign w:val="center"/>
          </w:tcPr>
          <w:p w14:paraId="29082A1B"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14:paraId="3944160A"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40E5B5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5D407E8"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240123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F06C383"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118726AD"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2A93461E" w14:textId="77777777" w:rsidTr="003F2425">
        <w:trPr>
          <w:jc w:val="center"/>
        </w:trPr>
        <w:tc>
          <w:tcPr>
            <w:tcW w:w="1802" w:type="pct"/>
            <w:vAlign w:val="center"/>
          </w:tcPr>
          <w:p w14:paraId="165FEB19"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14:paraId="78CAD154"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14:paraId="17CD8D03"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14:paraId="43A76B8E"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8D5FAA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3FDD13B"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0B5081E1"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5BF5C5F7" w14:textId="77777777" w:rsidTr="003F2425">
        <w:trPr>
          <w:jc w:val="center"/>
        </w:trPr>
        <w:tc>
          <w:tcPr>
            <w:tcW w:w="1802" w:type="pct"/>
            <w:vAlign w:val="center"/>
          </w:tcPr>
          <w:p w14:paraId="6EF5BB45"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14:paraId="641E461E"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14:paraId="7874D712" w14:textId="77777777" w:rsidR="00A12986" w:rsidRPr="00661924" w:rsidRDefault="00A12986" w:rsidP="003F242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lang w:eastAsia="zh-CN"/>
              </w:rPr>
              <w:t>2</w:t>
            </w:r>
          </w:p>
        </w:tc>
        <w:tc>
          <w:tcPr>
            <w:tcW w:w="548" w:type="pct"/>
            <w:vAlign w:val="center"/>
          </w:tcPr>
          <w:p w14:paraId="356BB624" w14:textId="77777777" w:rsidR="00A12986" w:rsidRPr="00661924" w:rsidRDefault="00A12986" w:rsidP="003F2425">
            <w:pPr>
              <w:keepNext/>
              <w:keepLines/>
              <w:spacing w:after="0"/>
              <w:jc w:val="center"/>
              <w:rPr>
                <w:rFonts w:ascii="Arial" w:eastAsia="SimSun" w:hAnsi="Arial" w:cs="Arial"/>
                <w:sz w:val="18"/>
                <w:szCs w:val="18"/>
                <w:lang w:eastAsia="zh-CN"/>
              </w:rPr>
            </w:pPr>
          </w:p>
        </w:tc>
        <w:tc>
          <w:tcPr>
            <w:tcW w:w="548" w:type="pct"/>
            <w:vAlign w:val="center"/>
          </w:tcPr>
          <w:p w14:paraId="00374C7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647C117E"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06B80072"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7307FF82" w14:textId="77777777" w:rsidTr="003F2425">
        <w:trPr>
          <w:jc w:val="center"/>
        </w:trPr>
        <w:tc>
          <w:tcPr>
            <w:tcW w:w="1802" w:type="pct"/>
            <w:vAlign w:val="center"/>
          </w:tcPr>
          <w:p w14:paraId="7EB8898A"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14:paraId="08817A28"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14:paraId="6A38104B"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14:paraId="03D5FD3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435F0283" w14:textId="77777777" w:rsidR="00A12986" w:rsidRPr="00661924" w:rsidRDefault="00A12986" w:rsidP="003F2425">
            <w:pPr>
              <w:keepNext/>
              <w:keepLines/>
              <w:spacing w:after="0"/>
              <w:jc w:val="center"/>
              <w:rPr>
                <w:rFonts w:ascii="Arial" w:eastAsia="SimSun" w:hAnsi="Arial" w:cs="Arial"/>
                <w:sz w:val="18"/>
                <w:szCs w:val="18"/>
                <w:lang w:eastAsia="zh-CN"/>
              </w:rPr>
            </w:pPr>
          </w:p>
        </w:tc>
        <w:tc>
          <w:tcPr>
            <w:tcW w:w="548" w:type="pct"/>
            <w:vAlign w:val="center"/>
          </w:tcPr>
          <w:p w14:paraId="2EF040E5" w14:textId="77777777" w:rsidR="00A12986" w:rsidRPr="00661924" w:rsidRDefault="00A12986" w:rsidP="003F2425">
            <w:pPr>
              <w:keepNext/>
              <w:keepLines/>
              <w:spacing w:after="0"/>
              <w:jc w:val="center"/>
              <w:rPr>
                <w:rFonts w:ascii="Arial" w:eastAsia="SimSun" w:hAnsi="Arial" w:cs="Arial"/>
                <w:sz w:val="18"/>
                <w:szCs w:val="18"/>
                <w:lang w:eastAsia="zh-CN"/>
              </w:rPr>
            </w:pPr>
          </w:p>
        </w:tc>
        <w:tc>
          <w:tcPr>
            <w:tcW w:w="547" w:type="pct"/>
            <w:vAlign w:val="center"/>
          </w:tcPr>
          <w:p w14:paraId="51F65AD8"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3F5910C" w14:textId="77777777" w:rsidTr="003F2425">
        <w:trPr>
          <w:jc w:val="center"/>
        </w:trPr>
        <w:tc>
          <w:tcPr>
            <w:tcW w:w="1802" w:type="pct"/>
            <w:vAlign w:val="center"/>
          </w:tcPr>
          <w:p w14:paraId="14E225C6"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14:paraId="42CFE70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CDF1066"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484E18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8CC2ADF"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B955D0B"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4C1F3308"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117F66B3" w14:textId="77777777" w:rsidTr="003F2425">
        <w:trPr>
          <w:jc w:val="center"/>
        </w:trPr>
        <w:tc>
          <w:tcPr>
            <w:tcW w:w="1802" w:type="pct"/>
            <w:vAlign w:val="center"/>
          </w:tcPr>
          <w:p w14:paraId="5ECA5CB6"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14:paraId="1453ACC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69180F0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14:paraId="5B057D5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7CA69832"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1E29A057"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3DF8EBE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6C8DE60F" w14:textId="77777777" w:rsidTr="003F2425">
        <w:trPr>
          <w:jc w:val="center"/>
        </w:trPr>
        <w:tc>
          <w:tcPr>
            <w:tcW w:w="1802" w:type="pct"/>
            <w:vAlign w:val="center"/>
          </w:tcPr>
          <w:p w14:paraId="5F9389B6"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1,2,21,22</w:t>
            </w:r>
          </w:p>
        </w:tc>
        <w:tc>
          <w:tcPr>
            <w:tcW w:w="460" w:type="pct"/>
            <w:vAlign w:val="center"/>
          </w:tcPr>
          <w:p w14:paraId="3A16FD29"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1EFAD2E8" w14:textId="448B6972" w:rsidR="00A12986" w:rsidRPr="00661924" w:rsidRDefault="0068466E" w:rsidP="003F2425">
            <w:pPr>
              <w:keepNext/>
              <w:keepLines/>
              <w:spacing w:after="0"/>
              <w:jc w:val="center"/>
              <w:rPr>
                <w:rFonts w:ascii="Arial" w:eastAsia="SimSun" w:hAnsi="Arial" w:cs="Arial"/>
                <w:sz w:val="18"/>
                <w:szCs w:val="18"/>
              </w:rPr>
            </w:pPr>
            <w:ins w:id="40" w:author="Kazuyoshi Uesaka" w:date="2021-01-05T15:16:00Z">
              <w:r>
                <w:rPr>
                  <w:rFonts w:ascii="Arial" w:eastAsia="SimSun" w:hAnsi="Arial" w:cs="Arial"/>
                  <w:sz w:val="18"/>
                  <w:szCs w:val="18"/>
                </w:rPr>
                <w:t>50880</w:t>
              </w:r>
            </w:ins>
            <w:del w:id="41" w:author="Kazuyoshi Uesaka" w:date="2021-01-05T15:16:00Z">
              <w:r w:rsidR="00A12986" w:rsidRPr="00661924" w:rsidDel="0068466E">
                <w:rPr>
                  <w:rFonts w:ascii="Arial" w:eastAsia="SimSun" w:hAnsi="Arial" w:cs="Arial"/>
                  <w:sz w:val="18"/>
                  <w:szCs w:val="18"/>
                </w:rPr>
                <w:delText>52176</w:delText>
              </w:r>
            </w:del>
          </w:p>
        </w:tc>
        <w:tc>
          <w:tcPr>
            <w:tcW w:w="548" w:type="pct"/>
            <w:vAlign w:val="center"/>
          </w:tcPr>
          <w:p w14:paraId="1779CCED"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6B74DE1"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13389E7"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213E429B"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28C48CD8" w14:textId="77777777" w:rsidTr="003F2425">
        <w:trPr>
          <w:jc w:val="center"/>
        </w:trPr>
        <w:tc>
          <w:tcPr>
            <w:tcW w:w="1802" w:type="pct"/>
            <w:vAlign w:val="center"/>
          </w:tcPr>
          <w:p w14:paraId="1ABFBEAB"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14:paraId="49026B48"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7CDA75BB"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14:paraId="63E37933"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8AD7385"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1356E90"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19DF5B76"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4DFDBC92" w14:textId="77777777" w:rsidTr="003F2425">
        <w:trPr>
          <w:jc w:val="center"/>
        </w:trPr>
        <w:tc>
          <w:tcPr>
            <w:tcW w:w="1802" w:type="pct"/>
            <w:vAlign w:val="center"/>
          </w:tcPr>
          <w:p w14:paraId="175BFF2E"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{3,…,20,23,…,39}</w:t>
            </w:r>
          </w:p>
        </w:tc>
        <w:tc>
          <w:tcPr>
            <w:tcW w:w="460" w:type="pct"/>
            <w:vAlign w:val="center"/>
          </w:tcPr>
          <w:p w14:paraId="3F5950D7"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14:paraId="607F2CBC"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14:paraId="09E3FFF7"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0ADF6E24"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38911287"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30808868"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0B8551C7" w14:textId="77777777" w:rsidTr="003F2425">
        <w:trPr>
          <w:trHeight w:val="70"/>
          <w:jc w:val="center"/>
        </w:trPr>
        <w:tc>
          <w:tcPr>
            <w:tcW w:w="1802" w:type="pct"/>
            <w:vAlign w:val="center"/>
          </w:tcPr>
          <w:p w14:paraId="1A380F1F" w14:textId="77777777" w:rsidR="00A12986" w:rsidRPr="00661924" w:rsidRDefault="00A12986" w:rsidP="003F242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14:paraId="73A8E92E"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14:paraId="32069082" w14:textId="77777777" w:rsidR="00A12986" w:rsidRPr="00661924" w:rsidRDefault="00A12986" w:rsidP="003F2425">
            <w:pPr>
              <w:keepNext/>
              <w:keepLines/>
              <w:spacing w:after="0"/>
              <w:jc w:val="center"/>
              <w:rPr>
                <w:rFonts w:ascii="Arial" w:eastAsia="SimSun" w:hAnsi="Arial" w:cs="Arial"/>
                <w:sz w:val="18"/>
                <w:szCs w:val="18"/>
              </w:rPr>
            </w:pPr>
            <w:r w:rsidRPr="00661924">
              <w:rPr>
                <w:rFonts w:ascii="Arial" w:eastAsia="SimSun" w:hAnsi="Arial" w:cs="Arial"/>
                <w:sz w:val="18"/>
                <w:szCs w:val="18"/>
              </w:rPr>
              <w:t>36.262</w:t>
            </w:r>
          </w:p>
        </w:tc>
        <w:tc>
          <w:tcPr>
            <w:tcW w:w="548" w:type="pct"/>
            <w:vAlign w:val="center"/>
          </w:tcPr>
          <w:p w14:paraId="40E29C60"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5095DDD9" w14:textId="77777777" w:rsidR="00A12986" w:rsidRPr="00661924" w:rsidRDefault="00A12986" w:rsidP="003F2425">
            <w:pPr>
              <w:keepNext/>
              <w:keepLines/>
              <w:spacing w:after="0"/>
              <w:jc w:val="center"/>
              <w:rPr>
                <w:rFonts w:ascii="Arial" w:eastAsia="SimSun" w:hAnsi="Arial" w:cs="Arial"/>
                <w:sz w:val="18"/>
                <w:szCs w:val="18"/>
              </w:rPr>
            </w:pPr>
          </w:p>
        </w:tc>
        <w:tc>
          <w:tcPr>
            <w:tcW w:w="548" w:type="pct"/>
            <w:vAlign w:val="center"/>
          </w:tcPr>
          <w:p w14:paraId="206CB8E8" w14:textId="77777777" w:rsidR="00A12986" w:rsidRPr="00661924" w:rsidRDefault="00A12986" w:rsidP="003F2425">
            <w:pPr>
              <w:keepNext/>
              <w:keepLines/>
              <w:spacing w:after="0"/>
              <w:jc w:val="center"/>
              <w:rPr>
                <w:rFonts w:ascii="Arial" w:eastAsia="SimSun" w:hAnsi="Arial" w:cs="Arial"/>
                <w:sz w:val="18"/>
                <w:szCs w:val="18"/>
              </w:rPr>
            </w:pPr>
          </w:p>
        </w:tc>
        <w:tc>
          <w:tcPr>
            <w:tcW w:w="547" w:type="pct"/>
            <w:vAlign w:val="center"/>
          </w:tcPr>
          <w:p w14:paraId="05FE656A" w14:textId="77777777" w:rsidR="00A12986" w:rsidRPr="00661924" w:rsidRDefault="00A12986" w:rsidP="003F2425">
            <w:pPr>
              <w:keepNext/>
              <w:keepLines/>
              <w:spacing w:after="0"/>
              <w:jc w:val="center"/>
              <w:rPr>
                <w:rFonts w:ascii="Arial" w:eastAsia="SimSun" w:hAnsi="Arial" w:cs="Arial"/>
                <w:sz w:val="18"/>
                <w:szCs w:val="18"/>
              </w:rPr>
            </w:pPr>
          </w:p>
        </w:tc>
      </w:tr>
      <w:tr w:rsidR="00A12986" w:rsidRPr="00661924" w14:paraId="5BDD9BB8" w14:textId="77777777" w:rsidTr="003F2425">
        <w:trPr>
          <w:trHeight w:val="70"/>
          <w:jc w:val="center"/>
        </w:trPr>
        <w:tc>
          <w:tcPr>
            <w:tcW w:w="5000" w:type="pct"/>
            <w:gridSpan w:val="7"/>
          </w:tcPr>
          <w:p w14:paraId="149EF099" w14:textId="77777777" w:rsidR="00A12986" w:rsidRPr="00661924" w:rsidRDefault="00A12986" w:rsidP="003F242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 xml:space="preserve">SS/PBCH block is transmitted in slot #0 with periodicity 20 </w:t>
            </w:r>
            <w:proofErr w:type="spellStart"/>
            <w:r w:rsidRPr="00661924">
              <w:rPr>
                <w:rFonts w:ascii="Arial" w:eastAsia="SimSun" w:hAnsi="Arial" w:cs="Arial"/>
                <w:sz w:val="18"/>
                <w:szCs w:val="18"/>
              </w:rPr>
              <w:t>ms</w:t>
            </w:r>
            <w:proofErr w:type="spellEnd"/>
          </w:p>
          <w:p w14:paraId="3080E4FD" w14:textId="77777777" w:rsidR="00A12986" w:rsidRPr="00661924" w:rsidRDefault="00A12986" w:rsidP="003F242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14:paraId="5FABCB91" w14:textId="77777777" w:rsidR="00A12986" w:rsidRPr="00661924" w:rsidRDefault="00A12986" w:rsidP="00A12986">
      <w:pPr>
        <w:rPr>
          <w:rFonts w:eastAsia="SimSun"/>
          <w:lang w:eastAsia="zh-CN"/>
        </w:rPr>
      </w:pPr>
    </w:p>
    <w:p w14:paraId="295DB317" w14:textId="31C1E0D7" w:rsidR="00A12986" w:rsidRDefault="00A12986" w:rsidP="00A12986">
      <w:pPr>
        <w:pStyle w:val="NormalWeb"/>
        <w:spacing w:before="0" w:beforeAutospacing="0" w:after="180" w:afterAutospacing="0"/>
        <w:rPr>
          <w:sz w:val="20"/>
          <w:szCs w:val="20"/>
          <w:highlight w:val="yellow"/>
        </w:rPr>
      </w:pPr>
    </w:p>
    <w:p w14:paraId="75DB70AB" w14:textId="77777777" w:rsidR="00A12986" w:rsidRDefault="00A12986" w:rsidP="00A12986">
      <w:pPr>
        <w:pStyle w:val="NormalWeb"/>
        <w:spacing w:before="0" w:beforeAutospacing="0" w:after="180" w:afterAutospacing="0"/>
        <w:rPr>
          <w:sz w:val="20"/>
          <w:szCs w:val="20"/>
          <w:highlight w:val="yellow"/>
        </w:rPr>
      </w:pPr>
    </w:p>
    <w:p w14:paraId="378EDD2F" w14:textId="54F72BF2" w:rsidR="00A12986" w:rsidRDefault="00A12986" w:rsidP="00A12986">
      <w:pPr>
        <w:pStyle w:val="NormalWeb"/>
        <w:spacing w:before="0" w:beforeAutospacing="0" w:after="180" w:afterAutospacing="0"/>
        <w:rPr>
          <w:sz w:val="20"/>
          <w:szCs w:val="20"/>
        </w:rPr>
      </w:pPr>
      <w:r>
        <w:rPr>
          <w:sz w:val="20"/>
          <w:szCs w:val="20"/>
          <w:highlight w:val="yellow"/>
        </w:rPr>
        <w:t>------------------------------------------------------------- End of change ------------------------------------------------------------</w:t>
      </w:r>
    </w:p>
    <w:p w14:paraId="09498D76" w14:textId="77777777" w:rsidR="00A12986" w:rsidRPr="00A12986" w:rsidRDefault="00A12986">
      <w:pPr>
        <w:rPr>
          <w:noProof/>
          <w:lang w:val="en-US"/>
        </w:rPr>
      </w:pPr>
    </w:p>
    <w:sectPr w:rsidR="00A12986" w:rsidRPr="00A129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8610" w14:textId="77777777" w:rsidR="00194C1A" w:rsidRDefault="00194C1A">
      <w:r>
        <w:separator/>
      </w:r>
    </w:p>
  </w:endnote>
  <w:endnote w:type="continuationSeparator" w:id="0">
    <w:p w14:paraId="3656ADEC" w14:textId="77777777" w:rsidR="00194C1A" w:rsidRDefault="0019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8CA17" w14:textId="77777777" w:rsidR="00194C1A" w:rsidRDefault="00194C1A">
      <w:r>
        <w:separator/>
      </w:r>
    </w:p>
  </w:footnote>
  <w:footnote w:type="continuationSeparator" w:id="0">
    <w:p w14:paraId="4C578F34" w14:textId="77777777" w:rsidR="00194C1A" w:rsidRDefault="0019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2425" w:rsidRDefault="003F2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2425" w:rsidRDefault="003F2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2425" w:rsidRDefault="003F24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2425" w:rsidRDefault="003F2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1464C"/>
    <w:multiLevelType w:val="hybridMultilevel"/>
    <w:tmpl w:val="46BAA0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F4C344B"/>
    <w:multiLevelType w:val="hybridMultilevel"/>
    <w:tmpl w:val="BCEC2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F541ABA"/>
    <w:multiLevelType w:val="hybridMultilevel"/>
    <w:tmpl w:val="009A7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CFA"/>
    <w:rsid w:val="00145D43"/>
    <w:rsid w:val="00192C46"/>
    <w:rsid w:val="00194C1A"/>
    <w:rsid w:val="001A08B3"/>
    <w:rsid w:val="001A7B60"/>
    <w:rsid w:val="001B52F0"/>
    <w:rsid w:val="001B7A65"/>
    <w:rsid w:val="001E41F3"/>
    <w:rsid w:val="0026004D"/>
    <w:rsid w:val="002640DD"/>
    <w:rsid w:val="00275D12"/>
    <w:rsid w:val="00284FEB"/>
    <w:rsid w:val="002860C4"/>
    <w:rsid w:val="002B5741"/>
    <w:rsid w:val="002E472E"/>
    <w:rsid w:val="00305409"/>
    <w:rsid w:val="00315795"/>
    <w:rsid w:val="003609EF"/>
    <w:rsid w:val="0036231A"/>
    <w:rsid w:val="00374DD4"/>
    <w:rsid w:val="003E1A36"/>
    <w:rsid w:val="003F2425"/>
    <w:rsid w:val="00410371"/>
    <w:rsid w:val="004242F1"/>
    <w:rsid w:val="00431BE4"/>
    <w:rsid w:val="004B75B7"/>
    <w:rsid w:val="0051580D"/>
    <w:rsid w:val="0052402B"/>
    <w:rsid w:val="00547111"/>
    <w:rsid w:val="00592D74"/>
    <w:rsid w:val="005E2C44"/>
    <w:rsid w:val="00621188"/>
    <w:rsid w:val="006257ED"/>
    <w:rsid w:val="00665C47"/>
    <w:rsid w:val="0068466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2F1"/>
    <w:rsid w:val="008F3789"/>
    <w:rsid w:val="008F686C"/>
    <w:rsid w:val="009148DE"/>
    <w:rsid w:val="00941E30"/>
    <w:rsid w:val="009777D9"/>
    <w:rsid w:val="00991B88"/>
    <w:rsid w:val="009A5753"/>
    <w:rsid w:val="009A579D"/>
    <w:rsid w:val="009B5846"/>
    <w:rsid w:val="009E3297"/>
    <w:rsid w:val="009F734F"/>
    <w:rsid w:val="00A1267D"/>
    <w:rsid w:val="00A12986"/>
    <w:rsid w:val="00A246B6"/>
    <w:rsid w:val="00A47E70"/>
    <w:rsid w:val="00A50CF0"/>
    <w:rsid w:val="00A7671C"/>
    <w:rsid w:val="00AA2CBC"/>
    <w:rsid w:val="00AC5820"/>
    <w:rsid w:val="00AD1CD8"/>
    <w:rsid w:val="00B258BB"/>
    <w:rsid w:val="00B5624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5FF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15795"/>
    <w:pPr>
      <w:spacing w:before="100" w:beforeAutospacing="1" w:after="100" w:afterAutospacing="1"/>
    </w:pPr>
    <w:rPr>
      <w:sz w:val="24"/>
      <w:szCs w:val="24"/>
      <w:lang w:val="en-US" w:eastAsia="ja-JP"/>
    </w:rPr>
  </w:style>
  <w:style w:type="character" w:customStyle="1" w:styleId="THChar">
    <w:name w:val="TH Char"/>
    <w:link w:val="TH"/>
    <w:qFormat/>
    <w:rsid w:val="00A12986"/>
    <w:rPr>
      <w:rFonts w:ascii="Arial" w:hAnsi="Arial"/>
      <w:b/>
      <w:lang w:val="en-GB" w:eastAsia="en-US"/>
    </w:rPr>
  </w:style>
  <w:style w:type="character" w:customStyle="1" w:styleId="H6Char">
    <w:name w:val="H6 Char"/>
    <w:link w:val="H6"/>
    <w:rsid w:val="00A12986"/>
    <w:rPr>
      <w:rFonts w:ascii="Arial" w:hAnsi="Arial"/>
      <w:lang w:val="en-GB" w:eastAsia="en-US"/>
    </w:rPr>
  </w:style>
  <w:style w:type="character" w:customStyle="1" w:styleId="CRCoverPageChar">
    <w:name w:val="CR Cover Page Char"/>
    <w:link w:val="CRCoverPage"/>
    <w:rsid w:val="003F24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999258">
      <w:bodyDiv w:val="1"/>
      <w:marLeft w:val="0"/>
      <w:marRight w:val="0"/>
      <w:marTop w:val="0"/>
      <w:marBottom w:val="0"/>
      <w:divBdr>
        <w:top w:val="none" w:sz="0" w:space="0" w:color="auto"/>
        <w:left w:val="none" w:sz="0" w:space="0" w:color="auto"/>
        <w:bottom w:val="none" w:sz="0" w:space="0" w:color="auto"/>
        <w:right w:val="none" w:sz="0" w:space="0" w:color="auto"/>
      </w:divBdr>
    </w:div>
    <w:div w:id="861240309">
      <w:bodyDiv w:val="1"/>
      <w:marLeft w:val="0"/>
      <w:marRight w:val="0"/>
      <w:marTop w:val="0"/>
      <w:marBottom w:val="0"/>
      <w:divBdr>
        <w:top w:val="none" w:sz="0" w:space="0" w:color="auto"/>
        <w:left w:val="none" w:sz="0" w:space="0" w:color="auto"/>
        <w:bottom w:val="none" w:sz="0" w:space="0" w:color="auto"/>
        <w:right w:val="none" w:sz="0" w:space="0" w:color="auto"/>
      </w:divBdr>
    </w:div>
    <w:div w:id="119526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2DD23-4140-415A-BEEA-D4CB5C85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1371</Words>
  <Characters>8776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15</cp:revision>
  <cp:lastPrinted>1899-12-31T23:00:00Z</cp:lastPrinted>
  <dcterms:created xsi:type="dcterms:W3CDTF">2020-02-03T08:32:00Z</dcterms:created>
  <dcterms:modified xsi:type="dcterms:W3CDTF">2021-01-15T13:11:00Z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